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0D94" w:rsidRDefault="001E41F3" w:rsidP="00EE0D94">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#92</w:t>
      </w:r>
      <w:r>
        <w:rPr>
          <w:b/>
          <w:i/>
          <w:noProof/>
          <w:sz w:val="28"/>
        </w:rPr>
        <w:tab/>
      </w:r>
      <w:r w:rsidR="00EE0D94" w:rsidRPr="00EE0D94">
        <w:rPr>
          <w:b/>
          <w:i/>
          <w:noProof/>
          <w:sz w:val="28"/>
        </w:rPr>
        <w:t xml:space="preserve">R4-1908361 </w:t>
      </w:r>
    </w:p>
    <w:p w:rsidR="001E41F3" w:rsidRDefault="0098782F" w:rsidP="00EE0D94">
      <w:pPr>
        <w:pStyle w:val="CRCoverPage"/>
        <w:tabs>
          <w:tab w:val="right" w:pos="9639"/>
        </w:tabs>
        <w:spacing w:after="0"/>
        <w:rPr>
          <w:b/>
          <w:noProof/>
          <w:sz w:val="24"/>
        </w:rPr>
      </w:pPr>
      <w:r w:rsidRPr="0098782F">
        <w:rPr>
          <w:b/>
          <w:noProof/>
          <w:sz w:val="24"/>
        </w:rPr>
        <w:t>Ljubljana, Slovenia, 26</w:t>
      </w:r>
      <w:r w:rsidRPr="0098782F">
        <w:rPr>
          <w:b/>
          <w:noProof/>
          <w:sz w:val="24"/>
          <w:vertAlign w:val="superscript"/>
        </w:rPr>
        <w:t>th</w:t>
      </w:r>
      <w:r w:rsidRPr="0098782F">
        <w:rPr>
          <w:b/>
          <w:noProof/>
          <w:sz w:val="24"/>
        </w:rPr>
        <w:t xml:space="preserve"> – 30</w:t>
      </w:r>
      <w:r w:rsidRPr="0098782F">
        <w:rPr>
          <w:b/>
          <w:noProof/>
          <w:sz w:val="24"/>
          <w:vertAlign w:val="superscript"/>
        </w:rPr>
        <w:t>th</w:t>
      </w:r>
      <w:r w:rsidRPr="0098782F">
        <w:rPr>
          <w:b/>
          <w:noProof/>
          <w:sz w:val="24"/>
        </w:rPr>
        <w:t xml:space="preserve"> Aug.,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0750" w:rsidP="00EE0D94">
            <w:pPr>
              <w:pStyle w:val="CRCoverPage"/>
              <w:spacing w:after="0"/>
              <w:jc w:val="center"/>
              <w:rPr>
                <w:b/>
                <w:noProof/>
                <w:sz w:val="28"/>
              </w:rPr>
            </w:pPr>
            <w:fldSimple w:instr=" DOCPROPERTY  Spec#  \* MERGEFORMAT ">
              <w:r w:rsidR="0098782F">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782F" w:rsidP="0098782F">
            <w:pPr>
              <w:pStyle w:val="CRCoverPage"/>
              <w:spacing w:after="0"/>
              <w:jc w:val="center"/>
              <w:rPr>
                <w:noProof/>
              </w:rPr>
            </w:pPr>
            <w:r w:rsidRPr="00F568E0">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F0750" w:rsidP="0098782F">
            <w:pPr>
              <w:pStyle w:val="CRCoverPage"/>
              <w:spacing w:after="0"/>
              <w:jc w:val="center"/>
              <w:rPr>
                <w:b/>
                <w:noProof/>
              </w:rPr>
            </w:pPr>
            <w:fldSimple w:instr=" DOCPROPERTY  Revision  \* MERGEFORMAT ">
              <w:r w:rsidR="0098782F" w:rsidRPr="00F568E0">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0750" w:rsidP="0098782F">
            <w:pPr>
              <w:pStyle w:val="CRCoverPage"/>
              <w:spacing w:after="0"/>
              <w:jc w:val="center"/>
              <w:rPr>
                <w:noProof/>
                <w:sz w:val="28"/>
              </w:rPr>
            </w:pPr>
            <w:fldSimple w:instr=" DOCPROPERTY  Version  \* MERGEFORMAT ">
              <w:r w:rsidR="0098782F">
                <w:rPr>
                  <w:b/>
                  <w:noProof/>
                  <w:sz w:val="28"/>
                </w:rPr>
                <w:t>15.6.0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5816">
            <w:pPr>
              <w:pStyle w:val="CRCoverPage"/>
              <w:spacing w:after="0"/>
              <w:ind w:left="100"/>
              <w:rPr>
                <w:noProof/>
              </w:rPr>
            </w:pPr>
            <w:r w:rsidRPr="00DF5816">
              <w:t xml:space="preserve">CR on TS38 133 for EN-DC SS-SINR tests with </w:t>
            </w:r>
            <w:proofErr w:type="spellStart"/>
            <w:r w:rsidRPr="00DF5816">
              <w:t>PSCell</w:t>
            </w:r>
            <w:proofErr w:type="spellEnd"/>
            <w:r w:rsidRPr="00DF5816">
              <w:t xml:space="preserve"> in FR2 (Section A.5.7.3)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F0750" w:rsidP="0098782F">
            <w:pPr>
              <w:pStyle w:val="CRCoverPage"/>
              <w:spacing w:after="0"/>
              <w:ind w:left="100"/>
              <w:rPr>
                <w:noProof/>
              </w:rPr>
            </w:pPr>
            <w:fldSimple w:instr=" DOCPROPERTY  RelatedWis  \* MERGEFORMAT ">
              <w:r w:rsidR="0098782F" w:rsidRPr="0098782F">
                <w:rPr>
                  <w:noProof/>
                </w:rPr>
                <w:t xml:space="preserve">NR_newRAT-Perf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0750" w:rsidP="0098782F">
            <w:pPr>
              <w:pStyle w:val="CRCoverPage"/>
              <w:spacing w:after="0"/>
              <w:ind w:left="100"/>
              <w:rPr>
                <w:noProof/>
              </w:rPr>
            </w:pPr>
            <w:fldSimple w:instr=" DOCPROPERTY  ResDate  \* MERGEFORMAT ">
              <w:r w:rsidR="0098782F">
                <w:rPr>
                  <w:noProof/>
                </w:rPr>
                <w:t>2019-08-16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0750" w:rsidP="0098782F">
            <w:pPr>
              <w:pStyle w:val="CRCoverPage"/>
              <w:spacing w:after="0"/>
              <w:ind w:left="100" w:right="-609"/>
              <w:rPr>
                <w:b/>
                <w:noProof/>
              </w:rPr>
            </w:pPr>
            <w:fldSimple w:instr=" DOCPROPERTY  Cat  \* MERGEFORMAT ">
              <w:r w:rsidR="0098782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0750" w:rsidP="0098782F">
            <w:pPr>
              <w:pStyle w:val="CRCoverPage"/>
              <w:spacing w:after="0"/>
              <w:ind w:left="100"/>
              <w:rPr>
                <w:noProof/>
              </w:rPr>
            </w:pPr>
            <w:fldSimple w:instr=" DOCPROPERTY  Release  \* MERGEFORMAT ">
              <w:r w:rsidR="00D24991">
                <w:rPr>
                  <w:noProof/>
                </w:rPr>
                <w:t>Rel</w:t>
              </w:r>
              <w:r w:rsidR="0098782F">
                <w:rPr>
                  <w:noProof/>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F5816" w:rsidP="0098782F">
            <w:pPr>
              <w:pStyle w:val="CRCoverPage"/>
              <w:spacing w:after="0"/>
              <w:ind w:left="100"/>
              <w:rPr>
                <w:noProof/>
              </w:rPr>
            </w:pPr>
            <w:r w:rsidRPr="00F52F3F">
              <w:rPr>
                <w:noProof/>
              </w:rPr>
              <w:t xml:space="preserve">The </w:t>
            </w:r>
            <w:r>
              <w:rPr>
                <w:noProof/>
              </w:rPr>
              <w:t xml:space="preserve">noise and signal power levels of </w:t>
            </w:r>
            <w:r w:rsidRPr="00F52F3F">
              <w:rPr>
                <w:noProof/>
              </w:rPr>
              <w:t xml:space="preserve">SS-SINR </w:t>
            </w:r>
            <w:r w:rsidRPr="00931DC5">
              <w:rPr>
                <w:noProof/>
              </w:rPr>
              <w:t xml:space="preserve">measurement accuracy </w:t>
            </w:r>
            <w:r w:rsidRPr="00F52F3F">
              <w:rPr>
                <w:noProof/>
              </w:rPr>
              <w:t>test case</w:t>
            </w:r>
            <w:r>
              <w:rPr>
                <w:noProof/>
              </w:rPr>
              <w:t>s</w:t>
            </w:r>
            <w:r w:rsidRPr="00F52F3F">
              <w:rPr>
                <w:noProof/>
              </w:rPr>
              <w:t xml:space="preserve"> </w:t>
            </w:r>
            <w:r>
              <w:rPr>
                <w:noProof/>
              </w:rPr>
              <w:t>are not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5816">
            <w:pPr>
              <w:pStyle w:val="CRCoverPage"/>
              <w:spacing w:after="0"/>
              <w:ind w:left="100"/>
              <w:rPr>
                <w:noProof/>
              </w:rPr>
            </w:pPr>
            <w:r w:rsidRPr="00F52F3F">
              <w:rPr>
                <w:noProof/>
              </w:rPr>
              <w:t xml:space="preserve">The </w:t>
            </w:r>
            <w:r>
              <w:rPr>
                <w:noProof/>
              </w:rPr>
              <w:t xml:space="preserve">noise and signal power levels of </w:t>
            </w:r>
            <w:r w:rsidRPr="00F52F3F">
              <w:rPr>
                <w:noProof/>
              </w:rPr>
              <w:t xml:space="preserve">SS-SINR </w:t>
            </w:r>
            <w:r w:rsidRPr="00931DC5">
              <w:rPr>
                <w:noProof/>
              </w:rPr>
              <w:t xml:space="preserve">measurement accuracy </w:t>
            </w:r>
            <w:r w:rsidRPr="00F52F3F">
              <w:rPr>
                <w:noProof/>
              </w:rPr>
              <w:t>test case</w:t>
            </w:r>
            <w:r>
              <w:rPr>
                <w:noProof/>
              </w:rPr>
              <w:t>s</w:t>
            </w:r>
            <w:r w:rsidRPr="00F52F3F">
              <w:rPr>
                <w:noProof/>
              </w:rPr>
              <w:t xml:space="preserve"> </w:t>
            </w:r>
            <w:r>
              <w:rPr>
                <w:noProof/>
              </w:rPr>
              <w:t>are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5816" w:rsidP="0098782F">
            <w:pPr>
              <w:pStyle w:val="CRCoverPage"/>
              <w:spacing w:after="0"/>
              <w:ind w:left="100"/>
              <w:rPr>
                <w:noProof/>
              </w:rPr>
            </w:pPr>
            <w:r w:rsidRPr="00F52F3F">
              <w:rPr>
                <w:noProof/>
              </w:rPr>
              <w:t xml:space="preserve">SS-SINR </w:t>
            </w:r>
            <w:r w:rsidRPr="00931DC5">
              <w:rPr>
                <w:noProof/>
              </w:rPr>
              <w:t xml:space="preserve">measurement accuracy </w:t>
            </w:r>
            <w:r w:rsidRPr="00F52F3F">
              <w:rPr>
                <w:noProof/>
              </w:rPr>
              <w:t>test case</w:t>
            </w:r>
            <w:r>
              <w:rPr>
                <w:noProof/>
              </w:rPr>
              <w:t>s</w:t>
            </w:r>
            <w:r w:rsidRPr="00F52F3F">
              <w:rPr>
                <w:noProof/>
              </w:rPr>
              <w:t xml:space="preserve"> </w:t>
            </w:r>
            <w:r w:rsidRPr="006635EB">
              <w:rPr>
                <w:noProof/>
              </w:rPr>
              <w:t>are imcompleted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855BB2" w:rsidRPr="00EB1A9E" w:rsidRDefault="00855BB2" w:rsidP="00855BB2">
      <w:pPr>
        <w:pStyle w:val="Heading3"/>
      </w:pPr>
      <w:bookmarkStart w:id="2" w:name="_Toc535476457"/>
      <w:r w:rsidRPr="00EB1A9E">
        <w:t>A.5.7.3</w:t>
      </w:r>
      <w:r w:rsidRPr="00EB1A9E">
        <w:tab/>
        <w:t>SS-SINR</w:t>
      </w:r>
      <w:bookmarkEnd w:id="2"/>
    </w:p>
    <w:p w:rsidR="00855BB2" w:rsidRPr="00EB1A9E" w:rsidRDefault="00855BB2" w:rsidP="00855BB2">
      <w:pPr>
        <w:pStyle w:val="Heading4"/>
        <w:rPr>
          <w:snapToGrid w:val="0"/>
        </w:rPr>
      </w:pPr>
      <w:r w:rsidRPr="00EB1A9E">
        <w:rPr>
          <w:snapToGrid w:val="0"/>
        </w:rPr>
        <w:t>A.5.7.3.1</w:t>
      </w:r>
      <w:r w:rsidRPr="00EB1A9E">
        <w:rPr>
          <w:snapToGrid w:val="0"/>
        </w:rPr>
        <w:tab/>
      </w:r>
      <w:r w:rsidRPr="00EB1A9E">
        <w:rPr>
          <w:lang w:eastAsia="zh-CN"/>
        </w:rPr>
        <w:t>EN-DC Intra-frequency measurement accuracy with FR2 serving cell and FR2 TDD target cell</w:t>
      </w:r>
    </w:p>
    <w:p w:rsidR="00855BB2" w:rsidRPr="00EB1A9E" w:rsidRDefault="00855BB2" w:rsidP="00855BB2">
      <w:pPr>
        <w:pStyle w:val="Heading5"/>
        <w:rPr>
          <w:b/>
          <w:snapToGrid w:val="0"/>
        </w:rPr>
      </w:pPr>
      <w:r w:rsidRPr="00EB1A9E">
        <w:rPr>
          <w:snapToGrid w:val="0"/>
        </w:rPr>
        <w:t>A.5.7.3.1.1</w:t>
      </w:r>
      <w:r w:rsidRPr="00EB1A9E">
        <w:rPr>
          <w:snapToGrid w:val="0"/>
        </w:rPr>
        <w:tab/>
        <w:t>Test Purpose and Environment</w:t>
      </w:r>
    </w:p>
    <w:p w:rsidR="00855BB2" w:rsidRPr="00EB1A9E" w:rsidRDefault="00855BB2" w:rsidP="00855BB2">
      <w:pPr>
        <w:rPr>
          <w:lang w:eastAsia="ko-KR"/>
        </w:rPr>
      </w:pPr>
      <w:r w:rsidRPr="00EB1A9E">
        <w:rPr>
          <w:lang w:eastAsia="ko-KR"/>
        </w:rPr>
        <w:t>The purpose of this test is to verify that the SS-SINR measurement accuracy is within the specified limits. This test will verify the requirements in clause 10.1.13.1.1.</w:t>
      </w:r>
    </w:p>
    <w:p w:rsidR="00855BB2" w:rsidRPr="00EB1A9E" w:rsidRDefault="00855BB2" w:rsidP="00855BB2">
      <w:pPr>
        <w:pStyle w:val="Heading5"/>
        <w:rPr>
          <w:b/>
          <w:lang w:eastAsia="ko-KR"/>
        </w:rPr>
      </w:pPr>
      <w:r w:rsidRPr="00EB1A9E">
        <w:rPr>
          <w:lang w:eastAsia="ko-KR"/>
        </w:rPr>
        <w:t>A.5.7.3.1.2</w:t>
      </w:r>
      <w:r w:rsidRPr="00EB1A9E">
        <w:rPr>
          <w:lang w:eastAsia="ko-KR"/>
        </w:rPr>
        <w:tab/>
        <w:t>Test Parameters</w:t>
      </w:r>
    </w:p>
    <w:p w:rsidR="00855BB2" w:rsidRPr="00EB1A9E" w:rsidRDefault="00855BB2" w:rsidP="00855BB2">
      <w:pPr>
        <w:autoSpaceDE w:val="0"/>
        <w:autoSpaceDN w:val="0"/>
        <w:spacing w:after="0"/>
        <w:rPr>
          <w:lang w:val="en-US" w:eastAsia="zh-TW"/>
        </w:rPr>
      </w:pPr>
      <w:r w:rsidRPr="00EB1A9E">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w:t>
      </w:r>
      <w:proofErr w:type="spellStart"/>
      <w:r w:rsidRPr="00EB1A9E">
        <w:rPr>
          <w:lang w:eastAsia="ko-KR"/>
        </w:rPr>
        <w:t>PCell</w:t>
      </w:r>
      <w:proofErr w:type="spellEnd"/>
      <w:r w:rsidRPr="00EB1A9E">
        <w:rPr>
          <w:lang w:eastAsia="ko-KR"/>
        </w:rPr>
        <w:t xml:space="preserve">) is specified in section A.3.7.2.1. In all test cases, Cell 2 is the </w:t>
      </w:r>
      <w:proofErr w:type="spellStart"/>
      <w:r w:rsidRPr="00EB1A9E">
        <w:rPr>
          <w:lang w:eastAsia="ko-KR"/>
        </w:rPr>
        <w:t>PSCell</w:t>
      </w:r>
      <w:proofErr w:type="spellEnd"/>
      <w:r w:rsidRPr="00EB1A9E">
        <w:rPr>
          <w:lang w:eastAsia="ko-KR"/>
        </w:rPr>
        <w:t xml:space="preserve"> and Cell 3 is the target cell. </w:t>
      </w:r>
      <w:r w:rsidRPr="00EB1A9E">
        <w:t xml:space="preserve">The TCI status for Cell 1 is defined in Table [TBD] and TRS configuration for Cell 1 is defined in Table [TBD]. </w:t>
      </w:r>
      <w:r w:rsidRPr="00EB1A9E">
        <w:rPr>
          <w:rFonts w:ascii="Microsoft JhengHei UI" w:eastAsia="Microsoft JhengHei UI" w:hAnsi="Microsoft JhengHei UI" w:hint="eastAsia"/>
        </w:rPr>
        <w:t> </w:t>
      </w:r>
    </w:p>
    <w:p w:rsidR="00855BB2" w:rsidRPr="00EB1A9E" w:rsidRDefault="00855BB2" w:rsidP="00855BB2">
      <w:pPr>
        <w:rPr>
          <w:lang w:eastAsia="ko-KR"/>
        </w:rPr>
      </w:pPr>
    </w:p>
    <w:p w:rsidR="00855BB2" w:rsidRPr="00EB1A9E" w:rsidRDefault="00855BB2" w:rsidP="00855BB2">
      <w:pPr>
        <w:pStyle w:val="TH"/>
      </w:pPr>
      <w:r w:rsidRPr="00EB1A9E">
        <w:t xml:space="preserve">Table </w:t>
      </w:r>
      <w:r w:rsidRPr="00EB1A9E">
        <w:rPr>
          <w:lang w:eastAsia="ko-KR"/>
        </w:rPr>
        <w:t>A.5.7.3.1.2-1</w:t>
      </w:r>
      <w:r w:rsidRPr="00EB1A9E">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55BB2" w:rsidRPr="00EB1A9E" w:rsidTr="009D6057">
        <w:tc>
          <w:tcPr>
            <w:tcW w:w="2376" w:type="dxa"/>
            <w:shd w:val="clear" w:color="auto" w:fill="auto"/>
          </w:tcPr>
          <w:p w:rsidR="00855BB2" w:rsidRPr="00EB1A9E" w:rsidRDefault="00855BB2" w:rsidP="009D6057">
            <w:pPr>
              <w:pStyle w:val="TAH"/>
            </w:pPr>
            <w:r w:rsidRPr="00EB1A9E">
              <w:t>Configuration</w:t>
            </w:r>
          </w:p>
        </w:tc>
        <w:tc>
          <w:tcPr>
            <w:tcW w:w="7481" w:type="dxa"/>
            <w:shd w:val="clear" w:color="auto" w:fill="auto"/>
          </w:tcPr>
          <w:p w:rsidR="00855BB2" w:rsidRPr="00EB1A9E" w:rsidRDefault="00855BB2" w:rsidP="009D6057">
            <w:pPr>
              <w:pStyle w:val="TAH"/>
            </w:pPr>
            <w:r w:rsidRPr="00EB1A9E">
              <w:t>Description</w:t>
            </w:r>
          </w:p>
        </w:tc>
      </w:tr>
      <w:tr w:rsidR="00855BB2" w:rsidRPr="00EB1A9E" w:rsidTr="009D6057">
        <w:tc>
          <w:tcPr>
            <w:tcW w:w="2376" w:type="dxa"/>
            <w:shd w:val="clear" w:color="auto" w:fill="auto"/>
          </w:tcPr>
          <w:p w:rsidR="00855BB2" w:rsidRPr="00EB1A9E" w:rsidRDefault="00855BB2" w:rsidP="009D6057">
            <w:pPr>
              <w:pStyle w:val="TAL"/>
            </w:pPr>
            <w:r w:rsidRPr="00EB1A9E">
              <w:t>1</w:t>
            </w:r>
          </w:p>
        </w:tc>
        <w:tc>
          <w:tcPr>
            <w:tcW w:w="7481" w:type="dxa"/>
            <w:shd w:val="clear" w:color="auto" w:fill="auto"/>
          </w:tcPr>
          <w:p w:rsidR="00855BB2" w:rsidRPr="00EB1A9E" w:rsidRDefault="00855BB2" w:rsidP="009D6057">
            <w:pPr>
              <w:pStyle w:val="TAL"/>
            </w:pPr>
            <w:r w:rsidRPr="00EB1A9E">
              <w:t xml:space="preserve">FDD LTE </w:t>
            </w:r>
            <w:proofErr w:type="spellStart"/>
            <w:r w:rsidRPr="00EB1A9E">
              <w:t>PCell</w:t>
            </w:r>
            <w:proofErr w:type="spellEnd"/>
            <w:r w:rsidRPr="00EB1A9E">
              <w:t>, Cell 2&amp;3 120 kHz SSB SCS, 100 MHz bandwidth, TDD duplex mode</w:t>
            </w:r>
          </w:p>
        </w:tc>
      </w:tr>
      <w:tr w:rsidR="00855BB2" w:rsidRPr="00EB1A9E" w:rsidTr="009D6057">
        <w:tc>
          <w:tcPr>
            <w:tcW w:w="2376" w:type="dxa"/>
            <w:shd w:val="clear" w:color="auto" w:fill="auto"/>
          </w:tcPr>
          <w:p w:rsidR="00855BB2" w:rsidRPr="00EB1A9E" w:rsidRDefault="00855BB2" w:rsidP="009D6057">
            <w:pPr>
              <w:pStyle w:val="TAL"/>
            </w:pPr>
            <w:r w:rsidRPr="00EB1A9E">
              <w:t>2</w:t>
            </w:r>
          </w:p>
        </w:tc>
        <w:tc>
          <w:tcPr>
            <w:tcW w:w="7481" w:type="dxa"/>
            <w:shd w:val="clear" w:color="auto" w:fill="auto"/>
          </w:tcPr>
          <w:p w:rsidR="00855BB2" w:rsidRPr="00EB1A9E" w:rsidRDefault="00855BB2" w:rsidP="009D6057">
            <w:pPr>
              <w:pStyle w:val="TAL"/>
            </w:pPr>
            <w:r w:rsidRPr="00EB1A9E">
              <w:t xml:space="preserve">TDD LTE </w:t>
            </w:r>
            <w:proofErr w:type="spellStart"/>
            <w:r w:rsidRPr="00EB1A9E">
              <w:t>PCell</w:t>
            </w:r>
            <w:proofErr w:type="spellEnd"/>
            <w:r w:rsidRPr="00EB1A9E">
              <w:t>, Cell 2&amp;3 120 kHz SSB SCS, 100 MHz bandwidth, TDD duplex mode</w:t>
            </w:r>
          </w:p>
        </w:tc>
      </w:tr>
      <w:tr w:rsidR="00855BB2" w:rsidRPr="00EB1A9E" w:rsidTr="009D6057">
        <w:tc>
          <w:tcPr>
            <w:tcW w:w="9857" w:type="dxa"/>
            <w:gridSpan w:val="2"/>
            <w:shd w:val="clear" w:color="auto" w:fill="auto"/>
          </w:tcPr>
          <w:p w:rsidR="00855BB2" w:rsidRPr="00EB1A9E" w:rsidRDefault="00855BB2" w:rsidP="009D6057">
            <w:pPr>
              <w:pStyle w:val="TAN"/>
            </w:pPr>
            <w:r w:rsidRPr="00EB1A9E">
              <w:t>Note:</w:t>
            </w:r>
            <w:r w:rsidRPr="00EB1A9E">
              <w:tab/>
              <w:t>The UE is only required to pass in one of the supported test configurations</w:t>
            </w:r>
          </w:p>
        </w:tc>
      </w:tr>
    </w:tbl>
    <w:p w:rsidR="00855BB2" w:rsidRPr="00EB1A9E" w:rsidRDefault="00855BB2" w:rsidP="00855BB2"/>
    <w:p w:rsidR="00855BB2" w:rsidRPr="00EB1A9E" w:rsidRDefault="00855BB2" w:rsidP="00855BB2">
      <w:pPr>
        <w:pStyle w:val="TH"/>
      </w:pPr>
      <w:r w:rsidRPr="00EB1A9E">
        <w:lastRenderedPageBreak/>
        <w:t xml:space="preserve">Table </w:t>
      </w:r>
      <w:r w:rsidRPr="00EB1A9E">
        <w:rPr>
          <w:lang w:eastAsia="ko-KR"/>
        </w:rPr>
        <w:t>A.5.7.3.1.2-2</w:t>
      </w:r>
      <w:r w:rsidRPr="00EB1A9E">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855BB2" w:rsidRPr="00EB1A9E" w:rsidTr="009D6057">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Test 3</w:t>
            </w:r>
          </w:p>
        </w:tc>
      </w:tr>
      <w:tr w:rsidR="00855BB2" w:rsidRPr="00EB1A9E" w:rsidTr="009D6057">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Cell 3</w:t>
            </w: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b/>
                <w:sz w:val="18"/>
                <w:szCs w:val="22"/>
                <w:lang w:val="en-US"/>
              </w:rPr>
            </w:pPr>
            <w:r w:rsidRPr="00EB1A9E">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H"/>
              <w:rPr>
                <w:rFonts w:cs="Arial"/>
                <w:lang w:val="en-US"/>
              </w:rPr>
            </w:pPr>
            <w:r w:rsidRPr="00EB1A9E">
              <w:rPr>
                <w:rFonts w:cs="Arial"/>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H"/>
              <w:rPr>
                <w:rFonts w:cs="Arial"/>
                <w:lang w:val="en-US"/>
              </w:rPr>
            </w:pPr>
            <w:r w:rsidRPr="00EB1A9E">
              <w:rPr>
                <w:rFonts w:cs="Arial"/>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H"/>
              <w:rPr>
                <w:rFonts w:cs="Arial"/>
                <w:lang w:val="en-US"/>
              </w:rPr>
            </w:pPr>
            <w:r w:rsidRPr="00EB1A9E">
              <w:rPr>
                <w:rFonts w:cs="Arial"/>
                <w:lang w:val="en-US"/>
              </w:rPr>
              <w:t>Freq2</w:t>
            </w: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cs="Arial"/>
                <w:lang w:val="it-IT"/>
              </w:rPr>
            </w:pPr>
            <w:r w:rsidRPr="00EB1A9E">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TDD</w:t>
            </w:r>
          </w:p>
        </w:tc>
      </w:tr>
      <w:tr w:rsidR="00855BB2" w:rsidRPr="00EB1A9E" w:rsidTr="009D6057">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cs="Arial"/>
                <w:lang w:val="en-US"/>
              </w:rPr>
            </w:pPr>
            <w:r w:rsidRPr="00EB1A9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cs="Arial"/>
                <w:lang w:val="en-US"/>
              </w:rPr>
            </w:pPr>
            <w:r w:rsidRPr="00EB1A9E">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cs="Arial"/>
                <w:lang w:val="en-US"/>
              </w:rPr>
            </w:pPr>
            <w:r w:rsidRPr="00EB1A9E">
              <w:rPr>
                <w:lang w:val="en-US" w:eastAsia="ja-JP"/>
              </w:rPr>
              <w:t>TDDConf.3.1</w:t>
            </w:r>
          </w:p>
        </w:tc>
      </w:tr>
      <w:tr w:rsidR="00855BB2" w:rsidRPr="00EB1A9E" w:rsidTr="009D6057">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proofErr w:type="spellStart"/>
            <w:r w:rsidRPr="00EB1A9E">
              <w:rPr>
                <w:rFonts w:eastAsia="Malgun Gothic"/>
                <w:szCs w:val="18"/>
              </w:rPr>
              <w:t>BW</w:t>
            </w:r>
            <w:r w:rsidRPr="00EB1A9E">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cs="Arial"/>
                <w:lang w:val="en-US"/>
              </w:rPr>
            </w:pPr>
            <w:r w:rsidRPr="00EB1A9E">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855BB2" w:rsidRPr="00EB1A9E" w:rsidTr="009D6057">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r w:rsidRPr="00EB1A9E">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t>DLBWP.0.1</w:t>
            </w:r>
          </w:p>
        </w:tc>
      </w:tr>
      <w:tr w:rsidR="00855BB2" w:rsidRPr="00EB1A9E" w:rsidTr="009D6057">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r w:rsidRPr="00EB1A9E">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t>DLBWP.1.1</w:t>
            </w:r>
          </w:p>
        </w:tc>
      </w:tr>
      <w:tr w:rsidR="00855BB2" w:rsidRPr="00EB1A9E" w:rsidTr="009D6057">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r w:rsidRPr="00EB1A9E">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t>ULBWP.0.1</w:t>
            </w:r>
          </w:p>
        </w:tc>
      </w:tr>
      <w:tr w:rsidR="00855BB2" w:rsidRPr="00EB1A9E" w:rsidTr="009D6057">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r w:rsidRPr="00EB1A9E">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t>ULBWP.1.1</w:t>
            </w:r>
          </w:p>
        </w:tc>
      </w:tr>
      <w:tr w:rsidR="00855BB2" w:rsidRPr="00EB1A9E" w:rsidTr="009D6057">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r w:rsidRPr="00EB1A9E">
              <w:t>DRX cycle configuration</w:t>
            </w:r>
          </w:p>
        </w:tc>
        <w:tc>
          <w:tcPr>
            <w:tcW w:w="1260"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proofErr w:type="spellStart"/>
            <w:r w:rsidRPr="00EB1A9E">
              <w:rPr>
                <w:rFonts w:cs="Arial"/>
                <w:lang w:val="en-US"/>
              </w:rPr>
              <w:t>ms</w:t>
            </w:r>
            <w:proofErr w:type="spellEnd"/>
          </w:p>
        </w:tc>
        <w:tc>
          <w:tcPr>
            <w:tcW w:w="4948" w:type="dxa"/>
            <w:gridSpan w:val="6"/>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t>Not applicable</w:t>
            </w:r>
          </w:p>
        </w:tc>
      </w:tr>
      <w:tr w:rsidR="00855BB2" w:rsidRPr="00EB1A9E" w:rsidTr="009D6057">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r w:rsidRPr="00EB1A9E">
              <w:t>TRS configuration</w:t>
            </w:r>
          </w:p>
        </w:tc>
        <w:tc>
          <w:tcPr>
            <w:tcW w:w="1260"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t>TRS.2.1 TDD</w:t>
            </w:r>
          </w:p>
        </w:tc>
      </w:tr>
      <w:tr w:rsidR="00855BB2" w:rsidRPr="00EB1A9E" w:rsidTr="009D6057">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r w:rsidRPr="00EB1A9E">
              <w:t>TCI state</w:t>
            </w:r>
          </w:p>
        </w:tc>
        <w:tc>
          <w:tcPr>
            <w:tcW w:w="1260"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t>TCI.State.0</w:t>
            </w:r>
          </w:p>
        </w:tc>
      </w:tr>
      <w:tr w:rsidR="00855BB2" w:rsidRPr="00EB1A9E" w:rsidTr="009D6057">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 ??"/>
              </w:rPr>
            </w:pPr>
            <w:proofErr w:type="spellStart"/>
            <w:r w:rsidRPr="00EB1A9E">
              <w:rPr>
                <w:rFonts w:cs="v4.2.0"/>
              </w:rPr>
              <w:t>AoA</w:t>
            </w:r>
            <w:proofErr w:type="spellEnd"/>
            <w:r w:rsidRPr="00EB1A9E">
              <w:rPr>
                <w:rFonts w:cs="v4.2.0"/>
              </w:rPr>
              <w:t xml:space="preserve"> setup</w:t>
            </w:r>
          </w:p>
        </w:tc>
        <w:tc>
          <w:tcPr>
            <w:tcW w:w="1260"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eastAsia="MS Mincho"/>
              </w:rPr>
            </w:pPr>
            <w:r w:rsidRPr="00EB1A9E">
              <w:rPr>
                <w:rFonts w:eastAsia="MS Mincho"/>
              </w:rPr>
              <w:t>Setup 3 defined in A.3.15</w:t>
            </w: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Arial"/>
                <w:lang w:val="en-US"/>
              </w:rPr>
            </w:pPr>
            <w:r w:rsidRPr="00EB1A9E">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eastAsia="ko-KR"/>
              </w:rPr>
            </w:pP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Arial"/>
                <w:lang w:val="en-US"/>
              </w:rPr>
            </w:pPr>
            <w:r w:rsidRPr="00EB1A9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r w:rsidRPr="00EB1A9E">
              <w:rPr>
                <w:rFonts w:cs="Arial"/>
              </w:rPr>
              <w:t>CR.3.1 TDD</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eastAsia="ko-KR"/>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r w:rsidRPr="00EB1A9E">
              <w:rPr>
                <w:rFonts w:cs="Arial"/>
              </w:rPr>
              <w:t>CR.3.1 TDD</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eastAsia="ko-KR"/>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r w:rsidRPr="00EB1A9E">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eastAsia="ko-KR"/>
              </w:rPr>
            </w:pPr>
            <w:r w:rsidRPr="00EB1A9E">
              <w:rPr>
                <w:rFonts w:cs="Arial"/>
                <w:lang w:val="en-US"/>
              </w:rPr>
              <w:t>-</w:t>
            </w: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Arial"/>
                <w:lang w:val="da-DK"/>
              </w:rPr>
            </w:pPr>
            <w:r w:rsidRPr="00EB1A9E">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eastAsia="ko-KR"/>
              </w:rPr>
            </w:pPr>
            <w:r w:rsidRPr="00EB1A9E">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eastAsia="ko-KR"/>
              </w:rPr>
            </w:pPr>
            <w:r w:rsidRPr="00EB1A9E">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eastAsia="ko-KR"/>
              </w:rPr>
            </w:pPr>
            <w:r w:rsidRPr="00EB1A9E">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w:t>
            </w: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v5.0.0"/>
              </w:rPr>
            </w:pPr>
            <w:r w:rsidRPr="00EB1A9E">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r w:rsidRPr="00EB1A9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eastAsia="Malgun Gothic"/>
                <w:szCs w:val="18"/>
              </w:rPr>
              <w:t>OP.1</w:t>
            </w:r>
            <w:r w:rsidRPr="00EB1A9E">
              <w:rPr>
                <w:rFonts w:cs="Arial"/>
                <w:lang w:val="en-US"/>
              </w:rPr>
              <w:t xml:space="preserve"> </w:t>
            </w: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Arial"/>
                <w:lang w:val="da-DK" w:eastAsia="ko-KR"/>
              </w:rPr>
            </w:pPr>
            <w:r w:rsidRPr="00EB1A9E">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eastAsia="ko-KR"/>
              </w:rPr>
            </w:pPr>
            <w:r w:rsidRPr="00EB1A9E">
              <w:rPr>
                <w:rFonts w:cs="Arial"/>
                <w:lang w:eastAsia="ko-KR"/>
              </w:rPr>
              <w:t>SMTC.1</w:t>
            </w: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v5.0.0"/>
              </w:rPr>
            </w:pPr>
            <w:r w:rsidRPr="00EB1A9E">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r w:rsidRPr="00EB1A9E">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r w:rsidRPr="00EB1A9E">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SSB.1 FR2</w:t>
            </w: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Arial"/>
                <w:lang w:val="da-DK"/>
              </w:rPr>
            </w:pPr>
            <w:r w:rsidRPr="00EB1A9E">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da-DK"/>
              </w:rPr>
            </w:pPr>
            <w:r w:rsidRPr="00EB1A9E">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rPr>
            </w:pPr>
            <w:r w:rsidRPr="00EB1A9E">
              <w:rPr>
                <w:rFonts w:cs="Arial"/>
                <w:lang w:val="en-US"/>
              </w:rPr>
              <w:t xml:space="preserve">120 </w:t>
            </w: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Arial"/>
                <w:lang w:val="da-DK"/>
              </w:rPr>
            </w:pPr>
            <w:r w:rsidRPr="00EB1A9E">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Not Applicable</w:t>
            </w: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eastAsia="ko-KR"/>
              </w:rPr>
            </w:pPr>
            <w:r w:rsidRPr="00EB1A9E">
              <w:rPr>
                <w:rFonts w:cs="Arial"/>
                <w:lang w:val="en-US" w:eastAsia="ko-KR"/>
              </w:rPr>
              <w:t>0</w:t>
            </w: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r>
      <w:tr w:rsidR="00855BB2" w:rsidRPr="00EB1A9E" w:rsidTr="009D6057">
        <w:trPr>
          <w:jc w:val="center"/>
        </w:trPr>
        <w:tc>
          <w:tcPr>
            <w:tcW w:w="3677"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eastAsia="Malgun Gothic" w:cs="Arial"/>
                <w:szCs w:val="18"/>
                <w:lang w:val="en-US"/>
              </w:rPr>
              <w:t xml:space="preserve">EPRE ratio of OCNG DMRS to </w:t>
            </w:r>
            <w:proofErr w:type="spellStart"/>
            <w:r w:rsidRPr="00EB1A9E">
              <w:rPr>
                <w:rFonts w:eastAsia="Malgun Gothic" w:cs="Arial"/>
                <w:szCs w:val="18"/>
                <w:lang w:val="en-US"/>
              </w:rPr>
              <w:t>SSS</w:t>
            </w:r>
            <w:r w:rsidRPr="00EB1A9E">
              <w:rPr>
                <w:rFonts w:eastAsia="Malgun Gothic" w:cs="Arial"/>
                <w:szCs w:val="18"/>
                <w:vertAlign w:val="superscript"/>
                <w:lang w:val="en-US"/>
              </w:rPr>
              <w:t>Note</w:t>
            </w:r>
            <w:proofErr w:type="spellEnd"/>
            <w:r w:rsidRPr="00EB1A9E">
              <w:rPr>
                <w:rFonts w:eastAsia="Malgun Gothic" w:cs="Arial"/>
                <w:szCs w:val="18"/>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r>
      <w:tr w:rsidR="00855BB2" w:rsidRPr="00EB1A9E" w:rsidTr="009D6057">
        <w:trPr>
          <w:trHeight w:val="441"/>
          <w:jc w:val="center"/>
        </w:trPr>
        <w:tc>
          <w:tcPr>
            <w:tcW w:w="3677"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r>
      <w:tr w:rsidR="00855BB2" w:rsidRPr="00EB1A9E" w:rsidTr="009D6057">
        <w:trPr>
          <w:trHeight w:val="663"/>
          <w:jc w:val="center"/>
        </w:trPr>
        <w:tc>
          <w:tcPr>
            <w:tcW w:w="3677" w:type="dxa"/>
            <w:tcBorders>
              <w:top w:val="single" w:sz="4" w:space="0" w:color="auto"/>
              <w:left w:val="single" w:sz="4" w:space="0" w:color="auto"/>
              <w:right w:val="single" w:sz="4" w:space="0" w:color="auto"/>
            </w:tcBorders>
            <w:vAlign w:val="center"/>
          </w:tcPr>
          <w:p w:rsidR="00855BB2" w:rsidRPr="00EB1A9E" w:rsidRDefault="00855BB2" w:rsidP="009D6057">
            <w:pPr>
              <w:pStyle w:val="TAL"/>
              <w:rPr>
                <w:rFonts w:cs="Arial"/>
                <w:lang w:val="en-US"/>
              </w:rPr>
            </w:pPr>
            <w:r w:rsidRPr="00EB1A9E">
              <w:rPr>
                <w:rFonts w:eastAsia="Calibri" w:cs="Arial"/>
                <w:position w:val="-12"/>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pt" o:ole="" fillcolor="window">
                  <v:imagedata r:id="rId13" o:title=""/>
                </v:shape>
                <o:OLEObject Type="Embed" ProgID="Equation.3" ShapeID="_x0000_i1025" DrawAspect="Content" ObjectID="_1627491013" r:id="rId14"/>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855BB2" w:rsidRPr="00F95AF7" w:rsidRDefault="009D6057" w:rsidP="009D6057">
            <w:pPr>
              <w:keepNext/>
              <w:spacing w:after="0"/>
              <w:jc w:val="center"/>
              <w:rPr>
                <w:rFonts w:cs="Arial"/>
                <w:lang w:val="en-US" w:eastAsia="ko-KR"/>
              </w:rPr>
            </w:pPr>
            <w:ins w:id="3" w:author="Althea Huang (黃汀華)" w:date="2019-08-16T17:27:00Z">
              <w:r w:rsidRPr="00F95AF7">
                <w:rPr>
                  <w:rFonts w:cs="Arial"/>
                  <w:lang w:val="en-US" w:eastAsia="ko-KR"/>
                </w:rPr>
                <w:t>4.54</w:t>
              </w:r>
            </w:ins>
            <w:del w:id="4" w:author="Althea Huang (黃汀華)" w:date="2019-08-16T17:27:00Z">
              <w:r w:rsidDel="009D6057">
                <w:rPr>
                  <w:rFonts w:cs="Arial"/>
                  <w:lang w:val="en-US" w:eastAsia="ko-KR"/>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9D6057" w:rsidP="009D6057">
            <w:pPr>
              <w:keepNext/>
              <w:spacing w:after="0"/>
              <w:jc w:val="center"/>
              <w:rPr>
                <w:rFonts w:ascii="Arial" w:hAnsi="Arial" w:cs="Arial"/>
                <w:sz w:val="18"/>
                <w:szCs w:val="22"/>
                <w:lang w:val="en-US" w:eastAsia="ko-KR"/>
              </w:rPr>
            </w:pPr>
            <w:ins w:id="5" w:author="Althea Huang (黃汀華)" w:date="2019-08-16T17:27:00Z">
              <w:r w:rsidRPr="00F95AF7">
                <w:rPr>
                  <w:rFonts w:cs="Arial"/>
                  <w:lang w:val="en-US" w:eastAsia="ko-KR"/>
                </w:rPr>
                <w:t>2.66</w:t>
              </w:r>
            </w:ins>
            <w:del w:id="6" w:author="Althea Huang (黃汀華)" w:date="2019-08-16T17:27:00Z">
              <w:r w:rsidRPr="00EB1A9E" w:rsidDel="009D6057">
                <w:rPr>
                  <w:rFonts w:cs="Arial"/>
                  <w:lang w:val="en-US" w:eastAsia="ko-KR"/>
                </w:rPr>
                <w:delText>TBD</w:delText>
              </w:r>
            </w:del>
            <w:r w:rsidRPr="00F95AF7">
              <w:rPr>
                <w:rFonts w:cs="Arial"/>
                <w:lang w:val="en-US" w:eastAsia="ko-KR"/>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jc w:val="center"/>
              <w:rPr>
                <w:rFonts w:ascii="Arial" w:hAnsi="Arial" w:cs="Arial"/>
                <w:sz w:val="18"/>
                <w:szCs w:val="22"/>
                <w:lang w:val="en-US" w:eastAsia="ko-KR"/>
              </w:rPr>
            </w:pPr>
            <w:r w:rsidRPr="00EB1A9E">
              <w:rPr>
                <w:rFonts w:cs="Arial"/>
                <w:lang w:val="en-US" w:eastAsia="ko-KR"/>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jc w:val="center"/>
              <w:rPr>
                <w:rFonts w:ascii="Arial" w:hAnsi="Arial" w:cs="Arial"/>
                <w:sz w:val="18"/>
                <w:szCs w:val="22"/>
                <w:lang w:val="en-US" w:eastAsia="ko-KR"/>
              </w:rPr>
            </w:pPr>
            <w:r w:rsidRPr="00EB1A9E">
              <w:rPr>
                <w:rFonts w:cs="Arial"/>
                <w:lang w:val="en-US" w:eastAsia="ko-KR"/>
              </w:rPr>
              <w:t>TBD</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jc w:val="center"/>
              <w:rPr>
                <w:rFonts w:ascii="Arial" w:hAnsi="Arial" w:cs="Arial"/>
                <w:sz w:val="18"/>
                <w:szCs w:val="22"/>
                <w:lang w:val="en-US" w:eastAsia="ko-KR"/>
              </w:rPr>
            </w:pPr>
            <w:del w:id="7" w:author="Althea Huang (黃汀華)" w:date="2019-08-16T18:03:00Z">
              <w:r w:rsidRPr="00EB1A9E" w:rsidDel="00421AE6">
                <w:rPr>
                  <w:rFonts w:cs="Arial"/>
                  <w:lang w:val="en-US" w:eastAsia="ko-KR"/>
                </w:rPr>
                <w:delText>TBD</w:delText>
              </w:r>
            </w:del>
            <w:ins w:id="8" w:author="Althea Huang (黃汀華)" w:date="2019-08-16T18:03:00Z">
              <w:r w:rsidR="00421AE6">
                <w:rPr>
                  <w:rFonts w:cs="Arial"/>
                  <w:lang w:val="en-US" w:eastAsia="ko-KR"/>
                </w:rPr>
                <w:t>N/A</w:t>
              </w:r>
            </w:ins>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keepNext/>
              <w:spacing w:after="0"/>
              <w:jc w:val="center"/>
              <w:rPr>
                <w:rFonts w:ascii="Arial" w:hAnsi="Arial" w:cs="Arial"/>
                <w:sz w:val="18"/>
                <w:szCs w:val="22"/>
                <w:lang w:val="en-US" w:eastAsia="ko-KR"/>
              </w:rPr>
            </w:pPr>
            <w:del w:id="9" w:author="Althea Huang (黃汀華)" w:date="2019-08-16T18:03:00Z">
              <w:r w:rsidRPr="00EB1A9E" w:rsidDel="00421AE6">
                <w:rPr>
                  <w:rFonts w:cs="Arial"/>
                  <w:lang w:val="en-US" w:eastAsia="ko-KR"/>
                </w:rPr>
                <w:delText>TBD</w:delText>
              </w:r>
            </w:del>
            <w:ins w:id="10" w:author="Althea Huang (黃汀華)" w:date="2019-08-16T18:03:00Z">
              <w:r w:rsidR="00421AE6">
                <w:rPr>
                  <w:rFonts w:cs="Arial"/>
                  <w:lang w:val="en-US" w:eastAsia="ko-KR"/>
                </w:rPr>
                <w:t>N/A</w:t>
              </w:r>
            </w:ins>
          </w:p>
        </w:tc>
      </w:tr>
      <w:tr w:rsidR="00855BB2" w:rsidRPr="00EB1A9E" w:rsidTr="009D605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855BB2" w:rsidRPr="00EB1A9E" w:rsidRDefault="00855BB2" w:rsidP="009D6057">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26" type="#_x0000_t75" style="width:18.5pt;height:18pt" o:ole="" fillcolor="window">
                  <v:imagedata r:id="rId15" o:title=""/>
                </v:shape>
                <o:OLEObject Type="Embed" ProgID="Equation.3" ShapeID="_x0000_i1026" DrawAspect="Content" ObjectID="_1627491014" r:id="rId16"/>
              </w:object>
            </w:r>
            <w:r w:rsidRPr="00EB1A9E">
              <w:rPr>
                <w:rFonts w:cs="Arial"/>
                <w:lang w:val="en-US"/>
              </w:rPr>
              <w:t xml:space="preserve"> to be fulfilled.</w:t>
            </w:r>
          </w:p>
          <w:p w:rsidR="00855BB2" w:rsidRPr="00EB1A9E" w:rsidRDefault="00855BB2" w:rsidP="009D6057">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855BB2" w:rsidRPr="00EB1A9E" w:rsidRDefault="00855BB2" w:rsidP="009D6057">
            <w:pPr>
              <w:pStyle w:val="TAN"/>
              <w:rPr>
                <w:rFonts w:cs="Arial"/>
                <w:lang w:val="en-US"/>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855BB2" w:rsidRPr="00EB1A9E" w:rsidRDefault="00855BB2" w:rsidP="00855BB2"/>
    <w:p w:rsidR="00855BB2" w:rsidRPr="00EB1A9E" w:rsidRDefault="00855BB2" w:rsidP="00855BB2">
      <w:pPr>
        <w:pStyle w:val="TH"/>
      </w:pPr>
      <w:r w:rsidRPr="00EB1A9E">
        <w:lastRenderedPageBreak/>
        <w:t xml:space="preserve">Table </w:t>
      </w:r>
      <w:r w:rsidRPr="00EB1A9E">
        <w:rPr>
          <w:rFonts w:cs="Arial"/>
          <w:lang w:eastAsia="ko-KR"/>
        </w:rPr>
        <w:t>A.5.7.3.1.2-3</w:t>
      </w:r>
      <w:r w:rsidRPr="00EB1A9E">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Change w:id="11">
          <w:tblGrid>
            <w:gridCol w:w="1814"/>
            <w:gridCol w:w="1814"/>
            <w:gridCol w:w="1271"/>
            <w:gridCol w:w="830"/>
            <w:gridCol w:w="831"/>
            <w:gridCol w:w="831"/>
            <w:gridCol w:w="831"/>
            <w:gridCol w:w="831"/>
            <w:gridCol w:w="832"/>
          </w:tblGrid>
        </w:tblGridChange>
      </w:tblGrid>
      <w:tr w:rsidR="00855BB2" w:rsidRPr="00EB1A9E" w:rsidTr="009D6057">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Test 3</w:t>
            </w:r>
          </w:p>
        </w:tc>
      </w:tr>
      <w:tr w:rsidR="00855BB2" w:rsidRPr="00EB1A9E" w:rsidTr="009D6057">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Cell 3</w:t>
            </w:r>
          </w:p>
        </w:tc>
      </w:tr>
      <w:tr w:rsidR="00855BB2" w:rsidRPr="00EB1A9E" w:rsidTr="009D605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According to section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According to section A.3.8.X</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According to section A.3.8.X</w:t>
            </w:r>
          </w:p>
        </w:tc>
      </w:tr>
      <w:tr w:rsidR="00855BB2" w:rsidRPr="00EB1A9E" w:rsidTr="009D605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Arial"/>
                <w:vertAlign w:val="superscript"/>
                <w:lang w:val="en-US"/>
              </w:rPr>
            </w:pPr>
            <w:r w:rsidRPr="00EB1A9E">
              <w:rPr>
                <w:rFonts w:eastAsia="Calibri" w:cs="Arial"/>
                <w:position w:val="-12"/>
                <w:szCs w:val="22"/>
                <w:lang w:val="en-US"/>
              </w:rPr>
              <w:object w:dxaOrig="405" w:dyaOrig="345">
                <v:shape id="_x0000_i1027" type="#_x0000_t75" style="width:18pt;height:18pt" o:ole="" fillcolor="window">
                  <v:imagedata r:id="rId15" o:title=""/>
                </v:shape>
                <o:OLEObject Type="Embed" ProgID="Equation.3" ShapeID="_x0000_i1027" DrawAspect="Content" ObjectID="_1627491015" r:id="rId17"/>
              </w:object>
            </w:r>
            <w:r w:rsidRPr="00EB1A9E">
              <w:rPr>
                <w:rFonts w:cs="Arial"/>
                <w:vertAlign w:val="superscript"/>
                <w:lang w:val="en-US"/>
              </w:rPr>
              <w:t>Note1</w:t>
            </w:r>
          </w:p>
          <w:p w:rsidR="00855BB2" w:rsidRPr="00EB1A9E" w:rsidRDefault="00855BB2" w:rsidP="009D6057">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proofErr w:type="spellStart"/>
            <w:r w:rsidRPr="00EB1A9E">
              <w:rPr>
                <w:rFonts w:cs="Arial"/>
                <w:lang w:val="en-US"/>
              </w:rPr>
              <w:t>dBm</w:t>
            </w:r>
            <w:proofErr w:type="spellEnd"/>
            <w:r w:rsidRPr="00EB1A9E">
              <w:rPr>
                <w:rFonts w:cs="Arial"/>
                <w:lang w:val="en-US"/>
              </w:rPr>
              <w:t>/15kHz</w:t>
            </w:r>
            <w:r w:rsidRPr="00EB1A9E">
              <w:rPr>
                <w:rFonts w:cs="Arial"/>
                <w:lang w:val="en-US"/>
              </w:rPr>
              <w:br/>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855BB2" w:rsidRPr="00EB1A9E" w:rsidRDefault="009D6057" w:rsidP="009D6057">
            <w:pPr>
              <w:pStyle w:val="TAC"/>
              <w:rPr>
                <w:rFonts w:cs="Arial"/>
                <w:lang w:val="en-US"/>
              </w:rPr>
            </w:pPr>
            <w:ins w:id="12" w:author="Althea Huang (黃汀華)" w:date="2019-08-16T17:27:00Z">
              <w:r>
                <w:rPr>
                  <w:rFonts w:cs="Arial"/>
                  <w:lang w:val="en-US"/>
                </w:rPr>
                <w:t>-105</w:t>
              </w:r>
            </w:ins>
            <w:del w:id="13" w:author="Althea Huang (黃汀華)" w:date="2019-08-16T17:27:00Z">
              <w:r w:rsidRPr="00EB1A9E" w:rsidDel="009D6057">
                <w:rPr>
                  <w:rFonts w:cs="Arial"/>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tcPr>
          <w:p w:rsidR="00855BB2" w:rsidRPr="00EB1A9E" w:rsidRDefault="009D6057" w:rsidP="009D6057">
            <w:pPr>
              <w:pStyle w:val="TAC"/>
              <w:rPr>
                <w:rFonts w:cs="Arial"/>
                <w:lang w:val="en-US"/>
              </w:rPr>
            </w:pPr>
            <w:r w:rsidRPr="00EB1A9E">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del w:id="14" w:author="Althea Huang (黃汀華)" w:date="2019-08-16T18:00:00Z">
              <w:r w:rsidRPr="00EB1A9E" w:rsidDel="00A27157">
                <w:rPr>
                  <w:rFonts w:cs="Arial"/>
                  <w:lang w:val="en-US"/>
                </w:rPr>
                <w:delText>TBD</w:delText>
              </w:r>
            </w:del>
            <w:ins w:id="15" w:author="Althea Huang (黃汀華)" w:date="2019-08-16T18:00:00Z">
              <w:r w:rsidR="00A27157">
                <w:rPr>
                  <w:rFonts w:cs="Arial"/>
                  <w:lang w:val="en-US"/>
                </w:rPr>
                <w:t>N/A</w:t>
              </w:r>
            </w:ins>
          </w:p>
        </w:tc>
      </w:tr>
      <w:tr w:rsidR="00855BB2" w:rsidRPr="00EB1A9E" w:rsidTr="009D605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A27157" w:rsidP="009D6057">
            <w:pPr>
              <w:pStyle w:val="TAC"/>
              <w:rPr>
                <w:rFonts w:cs="Arial"/>
                <w:lang w:val="en-US"/>
              </w:rPr>
            </w:pPr>
            <w:ins w:id="16" w:author="Althea Huang (黃汀華)" w:date="2019-08-16T18:00:00Z">
              <w:r>
                <w:rPr>
                  <w:rFonts w:cs="Arial"/>
                  <w:lang w:val="en-US"/>
                </w:rPr>
                <w:t>N/A</w:t>
              </w:r>
            </w:ins>
            <w:del w:id="17" w:author="Althea Huang (黃汀華)" w:date="2019-08-16T18:00:00Z">
              <w:r w:rsidR="00855BB2" w:rsidRPr="00EB1A9E" w:rsidDel="00A27157">
                <w:rPr>
                  <w:rFonts w:cs="Arial"/>
                  <w:lang w:val="en-US"/>
                </w:rPr>
                <w:delText>TBD</w:delText>
              </w:r>
            </w:del>
          </w:p>
        </w:tc>
      </w:tr>
      <w:tr w:rsidR="00A27157" w:rsidRPr="00EB1A9E" w:rsidTr="006B437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 w:author="Althea Huang (黃汀華)" w:date="2019-08-16T18:0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9" w:author="Althea Huang (黃汀華)" w:date="2019-08-16T18:0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0" w:author="Althea Huang (黃汀華)" w:date="2019-08-16T18:0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21" w:author="Althea Huang (黃汀華)" w:date="2019-08-16T18:00:00Z">
              <w:tcPr>
                <w:tcW w:w="1814" w:type="dxa"/>
                <w:tcBorders>
                  <w:top w:val="single" w:sz="4" w:space="0" w:color="auto"/>
                  <w:left w:val="single" w:sz="4" w:space="0" w:color="auto"/>
                  <w:bottom w:val="single" w:sz="4" w:space="0" w:color="auto"/>
                  <w:right w:val="single" w:sz="4" w:space="0" w:color="auto"/>
                </w:tcBorders>
              </w:tcPr>
            </w:tcPrChange>
          </w:tcPr>
          <w:p w:rsidR="00A27157" w:rsidRPr="00EB1A9E" w:rsidRDefault="00A27157" w:rsidP="00A2715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2" w:author="Althea Huang (黃汀華)" w:date="2019-08-16T18:0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23" w:author="Althea Huang (黃汀華)" w:date="2019-08-16T18:00:00Z">
              <w:tcPr>
                <w:tcW w:w="1661"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24" w:author="Althea Huang (黃汀華)" w:date="2019-08-16T18:00:00Z">
              <w:tcPr>
                <w:tcW w:w="1662"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25" w:author="Althea Huang (黃汀華)" w:date="2019-08-16T18:00: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A27157" w:rsidRPr="00EB1A9E" w:rsidRDefault="00A27157" w:rsidP="00A27157">
            <w:pPr>
              <w:pStyle w:val="TAC"/>
              <w:rPr>
                <w:rFonts w:cs="Arial"/>
                <w:lang w:val="en-US"/>
              </w:rPr>
            </w:pPr>
            <w:ins w:id="26" w:author="Althea Huang (黃汀華)" w:date="2019-08-16T18:00:00Z">
              <w:r w:rsidRPr="007F33A9">
                <w:rPr>
                  <w:rFonts w:cs="Arial"/>
                  <w:lang w:val="en-US"/>
                </w:rPr>
                <w:t>N/A</w:t>
              </w:r>
            </w:ins>
            <w:del w:id="27" w:author="Althea Huang (黃汀華)" w:date="2019-08-16T18:00:00Z">
              <w:r w:rsidRPr="00EB1A9E" w:rsidDel="006B4370">
                <w:rPr>
                  <w:rFonts w:cs="Arial"/>
                  <w:lang w:val="en-US"/>
                </w:rPr>
                <w:delText>TBD</w:delText>
              </w:r>
            </w:del>
          </w:p>
        </w:tc>
      </w:tr>
      <w:tr w:rsidR="00A27157" w:rsidRPr="00EB1A9E" w:rsidTr="006B437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Althea Huang (黃汀華)" w:date="2019-08-16T18:0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9" w:author="Althea Huang (黃汀華)" w:date="2019-08-16T18:0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30" w:author="Althea Huang (黃汀華)" w:date="2019-08-16T18:0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31" w:author="Althea Huang (黃汀華)" w:date="2019-08-16T18:00:00Z">
              <w:tcPr>
                <w:tcW w:w="1814" w:type="dxa"/>
                <w:tcBorders>
                  <w:top w:val="single" w:sz="4" w:space="0" w:color="auto"/>
                  <w:left w:val="single" w:sz="4" w:space="0" w:color="auto"/>
                  <w:bottom w:val="single" w:sz="4" w:space="0" w:color="auto"/>
                  <w:right w:val="single" w:sz="4" w:space="0" w:color="auto"/>
                </w:tcBorders>
              </w:tcPr>
            </w:tcPrChange>
          </w:tcPr>
          <w:p w:rsidR="00A27157" w:rsidRPr="00EB1A9E" w:rsidRDefault="00A27157" w:rsidP="00A2715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32" w:author="Althea Huang (黃汀華)" w:date="2019-08-16T18:0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33" w:author="Althea Huang (黃汀華)" w:date="2019-08-16T18:00:00Z">
              <w:tcPr>
                <w:tcW w:w="1661"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34" w:author="Althea Huang (黃汀華)" w:date="2019-08-16T18:00:00Z">
              <w:tcPr>
                <w:tcW w:w="1662"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35" w:author="Althea Huang (黃汀華)" w:date="2019-08-16T18:00: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A27157" w:rsidRPr="00EB1A9E" w:rsidRDefault="00A27157" w:rsidP="00A27157">
            <w:pPr>
              <w:pStyle w:val="TAC"/>
              <w:rPr>
                <w:rFonts w:cs="Arial"/>
                <w:lang w:val="en-US"/>
              </w:rPr>
            </w:pPr>
            <w:ins w:id="36" w:author="Althea Huang (黃汀華)" w:date="2019-08-16T18:00:00Z">
              <w:r w:rsidRPr="007F33A9">
                <w:rPr>
                  <w:rFonts w:cs="Arial"/>
                  <w:lang w:val="en-US"/>
                </w:rPr>
                <w:t>N/A</w:t>
              </w:r>
            </w:ins>
            <w:del w:id="37" w:author="Althea Huang (黃汀華)" w:date="2019-08-16T18:00:00Z">
              <w:r w:rsidRPr="00EB1A9E" w:rsidDel="006B4370">
                <w:rPr>
                  <w:rFonts w:cs="Arial"/>
                  <w:lang w:val="en-US"/>
                </w:rPr>
                <w:delText>TBD</w:delText>
              </w:r>
            </w:del>
          </w:p>
        </w:tc>
      </w:tr>
      <w:tr w:rsidR="00A27157" w:rsidRPr="00EB1A9E" w:rsidTr="006B437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Althea Huang (黃汀華)" w:date="2019-08-16T18:0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39" w:author="Althea Huang (黃汀華)" w:date="2019-08-16T18:0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40" w:author="Althea Huang (黃汀華)" w:date="2019-08-16T18:0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41" w:author="Althea Huang (黃汀華)" w:date="2019-08-16T18:00:00Z">
              <w:tcPr>
                <w:tcW w:w="1814" w:type="dxa"/>
                <w:tcBorders>
                  <w:top w:val="single" w:sz="4" w:space="0" w:color="auto"/>
                  <w:left w:val="single" w:sz="4" w:space="0" w:color="auto"/>
                  <w:bottom w:val="single" w:sz="4" w:space="0" w:color="auto"/>
                  <w:right w:val="single" w:sz="4" w:space="0" w:color="auto"/>
                </w:tcBorders>
              </w:tcPr>
            </w:tcPrChange>
          </w:tcPr>
          <w:p w:rsidR="00A27157" w:rsidRPr="00EB1A9E" w:rsidRDefault="00A27157" w:rsidP="00A2715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42" w:author="Althea Huang (黃汀華)" w:date="2019-08-16T18:0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43" w:author="Althea Huang (黃汀華)" w:date="2019-08-16T18:00:00Z">
              <w:tcPr>
                <w:tcW w:w="1661"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44" w:author="Althea Huang (黃汀華)" w:date="2019-08-16T18:00:00Z">
              <w:tcPr>
                <w:tcW w:w="1662"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45" w:author="Althea Huang (黃汀華)" w:date="2019-08-16T18:00: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A27157" w:rsidRPr="00EB1A9E" w:rsidRDefault="00A27157" w:rsidP="00A27157">
            <w:pPr>
              <w:pStyle w:val="TAC"/>
              <w:rPr>
                <w:rFonts w:cs="Arial"/>
                <w:lang w:val="en-US"/>
              </w:rPr>
            </w:pPr>
            <w:ins w:id="46" w:author="Althea Huang (黃汀華)" w:date="2019-08-16T18:00:00Z">
              <w:r w:rsidRPr="007F33A9">
                <w:rPr>
                  <w:rFonts w:cs="Arial"/>
                  <w:lang w:val="en-US"/>
                </w:rPr>
                <w:t>N/A</w:t>
              </w:r>
            </w:ins>
            <w:del w:id="47" w:author="Althea Huang (黃汀華)" w:date="2019-08-16T18:00:00Z">
              <w:r w:rsidRPr="00EB1A9E" w:rsidDel="006B4370">
                <w:rPr>
                  <w:rFonts w:cs="Arial"/>
                  <w:lang w:val="en-US"/>
                </w:rPr>
                <w:delText>TBD</w:delText>
              </w:r>
            </w:del>
          </w:p>
        </w:tc>
      </w:tr>
      <w:tr w:rsidR="00A27157" w:rsidRPr="00EB1A9E" w:rsidTr="006B437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Althea Huang (黃汀華)" w:date="2019-08-16T18:0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3"/>
          <w:jc w:val="center"/>
          <w:trPrChange w:id="49" w:author="Althea Huang (黃汀華)" w:date="2019-08-16T18:00:00Z">
            <w:trPr>
              <w:trHeight w:val="53"/>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50" w:author="Althea Huang (黃汀華)" w:date="2019-08-16T18:0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Change w:id="51" w:author="Althea Huang (黃汀華)" w:date="2019-08-16T18:00:00Z">
              <w:tcPr>
                <w:tcW w:w="1814" w:type="dxa"/>
                <w:tcBorders>
                  <w:top w:val="single" w:sz="4" w:space="0" w:color="auto"/>
                  <w:left w:val="single" w:sz="4" w:space="0" w:color="auto"/>
                  <w:right w:val="single" w:sz="4" w:space="0" w:color="auto"/>
                </w:tcBorders>
                <w:vAlign w:val="center"/>
              </w:tcPr>
            </w:tcPrChange>
          </w:tcPr>
          <w:p w:rsidR="00A27157" w:rsidRPr="00EB1A9E" w:rsidRDefault="00A27157" w:rsidP="00A2715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52" w:author="Althea Huang (黃汀華)" w:date="2019-08-16T18:0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jc w:val="center"/>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53" w:author="Althea Huang (黃汀華)" w:date="2019-08-16T18:00:00Z">
              <w:tcPr>
                <w:tcW w:w="1661"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jc w:val="center"/>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54" w:author="Althea Huang (黃汀華)" w:date="2019-08-16T18:00:00Z">
              <w:tcPr>
                <w:tcW w:w="1662"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jc w:val="center"/>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Change w:id="55" w:author="Althea Huang (黃汀華)" w:date="2019-08-16T18:00:00Z">
              <w:tcPr>
                <w:tcW w:w="1663" w:type="dxa"/>
                <w:gridSpan w:val="2"/>
                <w:tcBorders>
                  <w:top w:val="single" w:sz="4" w:space="0" w:color="auto"/>
                  <w:left w:val="single" w:sz="4" w:space="0" w:color="auto"/>
                  <w:right w:val="single" w:sz="4" w:space="0" w:color="auto"/>
                </w:tcBorders>
                <w:vAlign w:val="center"/>
              </w:tcPr>
            </w:tcPrChange>
          </w:tcPr>
          <w:p w:rsidR="00A27157" w:rsidRPr="00EB1A9E" w:rsidRDefault="00A27157" w:rsidP="00A27157">
            <w:pPr>
              <w:pStyle w:val="TAC"/>
              <w:rPr>
                <w:rFonts w:cs="Arial"/>
                <w:lang w:val="en-US"/>
              </w:rPr>
            </w:pPr>
            <w:ins w:id="56" w:author="Althea Huang (黃汀華)" w:date="2019-08-16T18:00:00Z">
              <w:r w:rsidRPr="007F33A9">
                <w:rPr>
                  <w:rFonts w:cs="Arial"/>
                  <w:lang w:val="en-US"/>
                </w:rPr>
                <w:t>N/A</w:t>
              </w:r>
            </w:ins>
            <w:del w:id="57" w:author="Althea Huang (黃汀華)" w:date="2019-08-16T18:00:00Z">
              <w:r w:rsidRPr="00EB1A9E" w:rsidDel="006B4370">
                <w:rPr>
                  <w:rFonts w:cs="Arial"/>
                  <w:lang w:val="en-US"/>
                </w:rPr>
                <w:delText>TBD</w:delText>
              </w:r>
            </w:del>
          </w:p>
        </w:tc>
      </w:tr>
      <w:tr w:rsidR="00A27157" w:rsidRPr="00EB1A9E" w:rsidTr="006B437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Althea Huang (黃汀華)" w:date="2019-08-16T18:0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59" w:author="Althea Huang (黃汀華)" w:date="2019-08-16T18:00: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60" w:author="Althea Huang (黃汀華)" w:date="2019-08-16T18:00: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A27157" w:rsidRPr="00EB1A9E" w:rsidRDefault="00A27157" w:rsidP="00A27157">
            <w:pPr>
              <w:pStyle w:val="TAL"/>
              <w:rPr>
                <w:rFonts w:cs="Arial"/>
                <w:vertAlign w:val="superscript"/>
                <w:lang w:val="en-US"/>
              </w:rPr>
            </w:pPr>
            <w:r w:rsidRPr="00EB1A9E">
              <w:rPr>
                <w:rFonts w:eastAsia="Calibri" w:cs="Arial"/>
                <w:position w:val="-12"/>
                <w:szCs w:val="22"/>
                <w:lang w:val="en-US"/>
              </w:rPr>
              <w:object w:dxaOrig="405" w:dyaOrig="345">
                <v:shape id="_x0000_i1035" type="#_x0000_t75" style="width:18pt;height:18pt" o:ole="" fillcolor="window">
                  <v:imagedata r:id="rId15" o:title=""/>
                </v:shape>
                <o:OLEObject Type="Embed" ProgID="Equation.3" ShapeID="_x0000_i1035" DrawAspect="Content" ObjectID="_1627491016" r:id="rId18"/>
              </w:object>
            </w:r>
            <w:r w:rsidRPr="00EB1A9E">
              <w:rPr>
                <w:rFonts w:cs="Arial"/>
                <w:vertAlign w:val="superscript"/>
                <w:lang w:val="en-US"/>
              </w:rPr>
              <w:t>Note1</w:t>
            </w:r>
          </w:p>
          <w:p w:rsidR="00A27157" w:rsidRPr="00EB1A9E" w:rsidRDefault="00A27157" w:rsidP="00A27157">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Change w:id="61" w:author="Althea Huang (黃汀華)" w:date="2019-08-16T18:00:00Z">
              <w:tcPr>
                <w:tcW w:w="1814" w:type="dxa"/>
                <w:tcBorders>
                  <w:top w:val="single" w:sz="4" w:space="0" w:color="auto"/>
                  <w:left w:val="single" w:sz="4" w:space="0" w:color="auto"/>
                  <w:bottom w:val="single" w:sz="4" w:space="0" w:color="auto"/>
                  <w:right w:val="single" w:sz="4" w:space="0" w:color="auto"/>
                </w:tcBorders>
              </w:tcPr>
            </w:tcPrChange>
          </w:tcPr>
          <w:p w:rsidR="00A27157" w:rsidRPr="00EB1A9E" w:rsidRDefault="00A27157" w:rsidP="00A2715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62" w:author="Althea Huang (黃汀華)" w:date="2019-08-16T18:00: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pStyle w:val="TAC"/>
              <w:rPr>
                <w:rFonts w:cs="Arial"/>
                <w:lang w:val="en-US"/>
              </w:rPr>
            </w:pPr>
            <w:proofErr w:type="spellStart"/>
            <w:r w:rsidRPr="00EB1A9E">
              <w:rPr>
                <w:rFonts w:cs="Arial"/>
                <w:lang w:val="en-US"/>
              </w:rPr>
              <w:t>dBm</w:t>
            </w:r>
            <w:proofErr w:type="spellEnd"/>
            <w:r w:rsidRPr="00EB1A9E">
              <w:rPr>
                <w:rFonts w:cs="Arial"/>
                <w:lang w:val="en-US"/>
              </w:rPr>
              <w:t>/SCS</w:t>
            </w:r>
            <w:r w:rsidRPr="00EB1A9E">
              <w:rPr>
                <w:rFonts w:cs="Arial"/>
                <w:lang w:val="en-US"/>
              </w:rPr>
              <w:br/>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Change w:id="63" w:author="Althea Huang (黃汀華)" w:date="2019-08-16T18:00:00Z">
              <w:tcPr>
                <w:tcW w:w="1661" w:type="dxa"/>
                <w:gridSpan w:val="2"/>
                <w:vMerge w:val="restart"/>
                <w:tcBorders>
                  <w:top w:val="single" w:sz="4" w:space="0" w:color="auto"/>
                  <w:left w:val="single" w:sz="4" w:space="0" w:color="auto"/>
                  <w:right w:val="single" w:sz="4" w:space="0" w:color="auto"/>
                </w:tcBorders>
                <w:vAlign w:val="center"/>
              </w:tcPr>
            </w:tcPrChange>
          </w:tcPr>
          <w:p w:rsidR="00A27157" w:rsidRPr="00EB1A9E" w:rsidRDefault="00A27157" w:rsidP="00A27157">
            <w:pPr>
              <w:pStyle w:val="TAC"/>
              <w:rPr>
                <w:rFonts w:cs="Arial"/>
                <w:lang w:val="en-US"/>
              </w:rPr>
            </w:pPr>
            <w:del w:id="64" w:author="Althea Huang (黃汀華)" w:date="2019-08-16T17:44:00Z">
              <w:r w:rsidRPr="00EB1A9E" w:rsidDel="00A45A49">
                <w:rPr>
                  <w:rFonts w:cs="Arial"/>
                  <w:lang w:val="en-US"/>
                </w:rPr>
                <w:delText>TBD</w:delText>
              </w:r>
            </w:del>
            <w:ins w:id="65" w:author="Althea Huang (黃汀華)" w:date="2019-08-16T17:44:00Z">
              <w:r>
                <w:rPr>
                  <w:rFonts w:cs="Arial"/>
                  <w:lang w:val="en-US"/>
                </w:rPr>
                <w:t>-96</w:t>
              </w:r>
            </w:ins>
          </w:p>
        </w:tc>
        <w:tc>
          <w:tcPr>
            <w:tcW w:w="1662" w:type="dxa"/>
            <w:gridSpan w:val="2"/>
            <w:vMerge w:val="restart"/>
            <w:tcBorders>
              <w:top w:val="single" w:sz="4" w:space="0" w:color="auto"/>
              <w:left w:val="single" w:sz="4" w:space="0" w:color="auto"/>
              <w:right w:val="single" w:sz="4" w:space="0" w:color="auto"/>
            </w:tcBorders>
            <w:vAlign w:val="center"/>
            <w:tcPrChange w:id="66" w:author="Althea Huang (黃汀華)" w:date="2019-08-16T18:00:00Z">
              <w:tcPr>
                <w:tcW w:w="1662" w:type="dxa"/>
                <w:gridSpan w:val="2"/>
                <w:vMerge w:val="restart"/>
                <w:tcBorders>
                  <w:top w:val="single" w:sz="4" w:space="0" w:color="auto"/>
                  <w:left w:val="single" w:sz="4" w:space="0" w:color="auto"/>
                  <w:right w:val="single" w:sz="4" w:space="0" w:color="auto"/>
                </w:tcBorders>
                <w:vAlign w:val="center"/>
              </w:tcPr>
            </w:tcPrChange>
          </w:tcPr>
          <w:p w:rsidR="00A27157" w:rsidRPr="00EB1A9E" w:rsidRDefault="00A27157" w:rsidP="00A27157">
            <w:pPr>
              <w:pStyle w:val="TAC"/>
              <w:rPr>
                <w:rFonts w:cs="Arial"/>
                <w:lang w:val="en-US"/>
              </w:rPr>
            </w:pPr>
            <w:r w:rsidRPr="00EB1A9E">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tcPrChange w:id="67" w:author="Althea Huang (黃汀華)" w:date="2019-08-16T18:00: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A27157" w:rsidRPr="00EB1A9E" w:rsidRDefault="00A27157" w:rsidP="00A27157">
            <w:pPr>
              <w:pStyle w:val="TAC"/>
              <w:rPr>
                <w:rFonts w:cs="Arial"/>
                <w:lang w:val="en-US"/>
              </w:rPr>
            </w:pPr>
            <w:ins w:id="68" w:author="Althea Huang (黃汀華)" w:date="2019-08-16T18:00:00Z">
              <w:r w:rsidRPr="007F33A9">
                <w:rPr>
                  <w:rFonts w:cs="Arial"/>
                  <w:lang w:val="en-US"/>
                </w:rPr>
                <w:t>N/A</w:t>
              </w:r>
            </w:ins>
            <w:del w:id="69" w:author="Althea Huang (黃汀華)" w:date="2019-08-16T18:00:00Z">
              <w:r w:rsidRPr="00EB1A9E" w:rsidDel="006B4370">
                <w:rPr>
                  <w:rFonts w:cs="Arial"/>
                  <w:lang w:val="en-US"/>
                </w:rPr>
                <w:delText>TBD</w:delText>
              </w:r>
            </w:del>
          </w:p>
        </w:tc>
      </w:tr>
      <w:tr w:rsidR="00A27157" w:rsidRPr="00EB1A9E" w:rsidTr="006B437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Althea Huang (黃汀華)" w:date="2019-08-16T18:0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71" w:author="Althea Huang (黃汀華)" w:date="2019-08-16T18:0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72" w:author="Althea Huang (黃汀華)" w:date="2019-08-16T18:0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73" w:author="Althea Huang (黃汀華)" w:date="2019-08-16T18:00:00Z">
              <w:tcPr>
                <w:tcW w:w="1814" w:type="dxa"/>
                <w:tcBorders>
                  <w:top w:val="single" w:sz="4" w:space="0" w:color="auto"/>
                  <w:left w:val="single" w:sz="4" w:space="0" w:color="auto"/>
                  <w:bottom w:val="single" w:sz="4" w:space="0" w:color="auto"/>
                  <w:right w:val="single" w:sz="4" w:space="0" w:color="auto"/>
                </w:tcBorders>
              </w:tcPr>
            </w:tcPrChange>
          </w:tcPr>
          <w:p w:rsidR="00A27157" w:rsidRPr="00EB1A9E" w:rsidRDefault="00A27157" w:rsidP="00A2715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74" w:author="Althea Huang (黃汀華)" w:date="2019-08-16T18:0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75" w:author="Althea Huang (黃汀華)" w:date="2019-08-16T18:00:00Z">
              <w:tcPr>
                <w:tcW w:w="1661"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76" w:author="Althea Huang (黃汀華)" w:date="2019-08-16T18:00:00Z">
              <w:tcPr>
                <w:tcW w:w="1662"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77" w:author="Althea Huang (黃汀華)" w:date="2019-08-16T18:00: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A27157" w:rsidRPr="00EB1A9E" w:rsidRDefault="00A27157" w:rsidP="00A27157">
            <w:pPr>
              <w:pStyle w:val="TAC"/>
              <w:rPr>
                <w:rFonts w:cs="Arial"/>
                <w:lang w:val="en-US"/>
              </w:rPr>
            </w:pPr>
            <w:ins w:id="78" w:author="Althea Huang (黃汀華)" w:date="2019-08-16T18:00:00Z">
              <w:r w:rsidRPr="007F33A9">
                <w:rPr>
                  <w:rFonts w:cs="Arial"/>
                  <w:lang w:val="en-US"/>
                </w:rPr>
                <w:t>N/A</w:t>
              </w:r>
            </w:ins>
            <w:del w:id="79" w:author="Althea Huang (黃汀華)" w:date="2019-08-16T18:00:00Z">
              <w:r w:rsidRPr="00EB1A9E" w:rsidDel="006B4370">
                <w:rPr>
                  <w:rFonts w:cs="Arial"/>
                  <w:lang w:val="en-US"/>
                </w:rPr>
                <w:delText>TBD</w:delText>
              </w:r>
            </w:del>
          </w:p>
        </w:tc>
      </w:tr>
      <w:tr w:rsidR="00A27157" w:rsidRPr="00EB1A9E" w:rsidTr="006B437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Althea Huang (黃汀華)" w:date="2019-08-16T18:0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81" w:author="Althea Huang (黃汀華)" w:date="2019-08-16T18:0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2" w:author="Althea Huang (黃汀華)" w:date="2019-08-16T18:0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83" w:author="Althea Huang (黃汀華)" w:date="2019-08-16T18:00:00Z">
              <w:tcPr>
                <w:tcW w:w="1814" w:type="dxa"/>
                <w:tcBorders>
                  <w:top w:val="single" w:sz="4" w:space="0" w:color="auto"/>
                  <w:left w:val="single" w:sz="4" w:space="0" w:color="auto"/>
                  <w:bottom w:val="single" w:sz="4" w:space="0" w:color="auto"/>
                  <w:right w:val="single" w:sz="4" w:space="0" w:color="auto"/>
                </w:tcBorders>
              </w:tcPr>
            </w:tcPrChange>
          </w:tcPr>
          <w:p w:rsidR="00A27157" w:rsidRPr="00EB1A9E" w:rsidRDefault="00A27157" w:rsidP="00A2715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4" w:author="Althea Huang (黃汀華)" w:date="2019-08-16T18:0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85" w:author="Althea Huang (黃汀華)" w:date="2019-08-16T18:00:00Z">
              <w:tcPr>
                <w:tcW w:w="1661"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86" w:author="Althea Huang (黃汀華)" w:date="2019-08-16T18:00:00Z">
              <w:tcPr>
                <w:tcW w:w="1662"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87" w:author="Althea Huang (黃汀華)" w:date="2019-08-16T18:00: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A27157" w:rsidRPr="00EB1A9E" w:rsidRDefault="00A27157" w:rsidP="00A27157">
            <w:pPr>
              <w:pStyle w:val="TAC"/>
              <w:rPr>
                <w:rFonts w:cs="Arial"/>
                <w:lang w:val="en-US"/>
              </w:rPr>
            </w:pPr>
            <w:ins w:id="88" w:author="Althea Huang (黃汀華)" w:date="2019-08-16T18:00:00Z">
              <w:r w:rsidRPr="007F33A9">
                <w:rPr>
                  <w:rFonts w:cs="Arial"/>
                  <w:lang w:val="en-US"/>
                </w:rPr>
                <w:t>N/A</w:t>
              </w:r>
            </w:ins>
            <w:del w:id="89" w:author="Althea Huang (黃汀華)" w:date="2019-08-16T18:00:00Z">
              <w:r w:rsidRPr="00EB1A9E" w:rsidDel="006B4370">
                <w:rPr>
                  <w:rFonts w:cs="Arial"/>
                  <w:lang w:val="en-US"/>
                </w:rPr>
                <w:delText>TBD</w:delText>
              </w:r>
            </w:del>
          </w:p>
        </w:tc>
      </w:tr>
      <w:tr w:rsidR="00A27157" w:rsidRPr="00EB1A9E" w:rsidTr="006B437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 w:author="Althea Huang (黃汀華)" w:date="2019-08-16T18:0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91" w:author="Althea Huang (黃汀華)" w:date="2019-08-16T18:0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92" w:author="Althea Huang (黃汀華)" w:date="2019-08-16T18:0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93" w:author="Althea Huang (黃汀華)" w:date="2019-08-16T18:00:00Z">
              <w:tcPr>
                <w:tcW w:w="1814" w:type="dxa"/>
                <w:tcBorders>
                  <w:top w:val="single" w:sz="4" w:space="0" w:color="auto"/>
                  <w:left w:val="single" w:sz="4" w:space="0" w:color="auto"/>
                  <w:bottom w:val="single" w:sz="4" w:space="0" w:color="auto"/>
                  <w:right w:val="single" w:sz="4" w:space="0" w:color="auto"/>
                </w:tcBorders>
              </w:tcPr>
            </w:tcPrChange>
          </w:tcPr>
          <w:p w:rsidR="00A27157" w:rsidRPr="00EB1A9E" w:rsidRDefault="00A27157" w:rsidP="00A2715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94" w:author="Althea Huang (黃汀華)" w:date="2019-08-16T18:0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95" w:author="Althea Huang (黃汀華)" w:date="2019-08-16T18:00:00Z">
              <w:tcPr>
                <w:tcW w:w="1661"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96" w:author="Althea Huang (黃汀華)" w:date="2019-08-16T18:00:00Z">
              <w:tcPr>
                <w:tcW w:w="1662"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97" w:author="Althea Huang (黃汀華)" w:date="2019-08-16T18:00: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A27157" w:rsidRPr="00EB1A9E" w:rsidRDefault="00A27157" w:rsidP="00A27157">
            <w:pPr>
              <w:pStyle w:val="TAC"/>
              <w:rPr>
                <w:rFonts w:cs="Arial"/>
                <w:lang w:val="en-US"/>
              </w:rPr>
            </w:pPr>
            <w:ins w:id="98" w:author="Althea Huang (黃汀華)" w:date="2019-08-16T18:00:00Z">
              <w:r w:rsidRPr="007F33A9">
                <w:rPr>
                  <w:rFonts w:cs="Arial"/>
                  <w:lang w:val="en-US"/>
                </w:rPr>
                <w:t>N/A</w:t>
              </w:r>
            </w:ins>
            <w:del w:id="99" w:author="Althea Huang (黃汀華)" w:date="2019-08-16T18:00:00Z">
              <w:r w:rsidRPr="00EB1A9E" w:rsidDel="006B4370">
                <w:rPr>
                  <w:rFonts w:cs="Arial"/>
                  <w:lang w:val="en-US"/>
                </w:rPr>
                <w:delText>TBD</w:delText>
              </w:r>
            </w:del>
          </w:p>
        </w:tc>
      </w:tr>
      <w:tr w:rsidR="00A27157" w:rsidRPr="00EB1A9E" w:rsidTr="006B437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Althea Huang (黃汀華)" w:date="2019-08-16T18:0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01" w:author="Althea Huang (黃汀華)" w:date="2019-08-16T18:0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02" w:author="Althea Huang (黃汀華)" w:date="2019-08-16T18:0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103" w:author="Althea Huang (黃汀華)" w:date="2019-08-16T18:00:00Z">
              <w:tcPr>
                <w:tcW w:w="1814" w:type="dxa"/>
                <w:tcBorders>
                  <w:top w:val="single" w:sz="4" w:space="0" w:color="auto"/>
                  <w:left w:val="single" w:sz="4" w:space="0" w:color="auto"/>
                  <w:bottom w:val="single" w:sz="4" w:space="0" w:color="auto"/>
                  <w:right w:val="single" w:sz="4" w:space="0" w:color="auto"/>
                </w:tcBorders>
              </w:tcPr>
            </w:tcPrChange>
          </w:tcPr>
          <w:p w:rsidR="00A27157" w:rsidRPr="00EB1A9E" w:rsidRDefault="00A27157" w:rsidP="00A2715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04" w:author="Althea Huang (黃汀華)" w:date="2019-08-16T18:0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105" w:author="Althea Huang (黃汀華)" w:date="2019-08-16T18:00:00Z">
              <w:tcPr>
                <w:tcW w:w="1661"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106" w:author="Althea Huang (黃汀華)" w:date="2019-08-16T18:00:00Z">
              <w:tcPr>
                <w:tcW w:w="1662"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107" w:author="Althea Huang (黃汀華)" w:date="2019-08-16T18:00: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A27157" w:rsidRPr="00EB1A9E" w:rsidRDefault="00A27157" w:rsidP="00A27157">
            <w:pPr>
              <w:pStyle w:val="TAC"/>
              <w:rPr>
                <w:rFonts w:cs="Arial"/>
                <w:lang w:val="en-US"/>
              </w:rPr>
            </w:pPr>
            <w:ins w:id="108" w:author="Althea Huang (黃汀華)" w:date="2019-08-16T18:00:00Z">
              <w:r w:rsidRPr="007F33A9">
                <w:rPr>
                  <w:rFonts w:cs="Arial"/>
                  <w:lang w:val="en-US"/>
                </w:rPr>
                <w:t>N/A</w:t>
              </w:r>
            </w:ins>
            <w:del w:id="109" w:author="Althea Huang (黃汀華)" w:date="2019-08-16T18:00:00Z">
              <w:r w:rsidRPr="00EB1A9E" w:rsidDel="006B4370">
                <w:rPr>
                  <w:rFonts w:cs="Arial"/>
                  <w:lang w:val="en-US"/>
                </w:rPr>
                <w:delText>TBD</w:delText>
              </w:r>
            </w:del>
          </w:p>
        </w:tc>
      </w:tr>
      <w:tr w:rsidR="00A27157" w:rsidRPr="00EB1A9E" w:rsidTr="006B437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Althea Huang (黃汀華)" w:date="2019-08-16T18:0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4"/>
          <w:jc w:val="center"/>
          <w:trPrChange w:id="111" w:author="Althea Huang (黃汀華)" w:date="2019-08-16T18:00:00Z">
            <w:trPr>
              <w:trHeight w:val="114"/>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12" w:author="Althea Huang (黃汀華)" w:date="2019-08-16T18:0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Change w:id="113" w:author="Althea Huang (黃汀華)" w:date="2019-08-16T18:00:00Z">
              <w:tcPr>
                <w:tcW w:w="1814" w:type="dxa"/>
                <w:tcBorders>
                  <w:top w:val="single" w:sz="4" w:space="0" w:color="auto"/>
                  <w:left w:val="single" w:sz="4" w:space="0" w:color="auto"/>
                  <w:right w:val="single" w:sz="4" w:space="0" w:color="auto"/>
                </w:tcBorders>
                <w:vAlign w:val="center"/>
              </w:tcPr>
            </w:tcPrChange>
          </w:tcPr>
          <w:p w:rsidR="00A27157" w:rsidRPr="00EB1A9E" w:rsidRDefault="00A27157" w:rsidP="00A2715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14" w:author="Althea Huang (黃汀華)" w:date="2019-08-16T18:0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27157" w:rsidRPr="00EB1A9E" w:rsidRDefault="00A27157" w:rsidP="00A2715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115" w:author="Althea Huang (黃汀華)" w:date="2019-08-16T18:00:00Z">
              <w:tcPr>
                <w:tcW w:w="1661"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116" w:author="Althea Huang (黃汀華)" w:date="2019-08-16T18:00:00Z">
              <w:tcPr>
                <w:tcW w:w="1662" w:type="dxa"/>
                <w:gridSpan w:val="2"/>
                <w:vMerge/>
                <w:tcBorders>
                  <w:left w:val="single" w:sz="4" w:space="0" w:color="auto"/>
                  <w:right w:val="single" w:sz="4" w:space="0" w:color="auto"/>
                </w:tcBorders>
                <w:vAlign w:val="center"/>
              </w:tcPr>
            </w:tcPrChange>
          </w:tcPr>
          <w:p w:rsidR="00A27157" w:rsidRPr="00EB1A9E" w:rsidRDefault="00A27157" w:rsidP="00A2715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Change w:id="117" w:author="Althea Huang (黃汀華)" w:date="2019-08-16T18:00:00Z">
              <w:tcPr>
                <w:tcW w:w="1663" w:type="dxa"/>
                <w:gridSpan w:val="2"/>
                <w:tcBorders>
                  <w:top w:val="single" w:sz="4" w:space="0" w:color="auto"/>
                  <w:left w:val="single" w:sz="4" w:space="0" w:color="auto"/>
                  <w:right w:val="single" w:sz="4" w:space="0" w:color="auto"/>
                </w:tcBorders>
                <w:vAlign w:val="center"/>
              </w:tcPr>
            </w:tcPrChange>
          </w:tcPr>
          <w:p w:rsidR="00A27157" w:rsidRPr="00EB1A9E" w:rsidRDefault="00A27157" w:rsidP="00A27157">
            <w:pPr>
              <w:pStyle w:val="TAC"/>
              <w:rPr>
                <w:rFonts w:cs="Arial"/>
                <w:lang w:val="en-US"/>
              </w:rPr>
            </w:pPr>
            <w:ins w:id="118" w:author="Althea Huang (黃汀華)" w:date="2019-08-16T18:00:00Z">
              <w:r w:rsidRPr="007F33A9">
                <w:rPr>
                  <w:rFonts w:cs="Arial"/>
                  <w:lang w:val="en-US"/>
                </w:rPr>
                <w:t>N/A</w:t>
              </w:r>
            </w:ins>
            <w:del w:id="119" w:author="Althea Huang (黃汀華)" w:date="2019-08-16T18:00:00Z">
              <w:r w:rsidRPr="00EB1A9E" w:rsidDel="006B4370">
                <w:rPr>
                  <w:rFonts w:cs="Arial"/>
                  <w:lang w:val="en-US"/>
                </w:rPr>
                <w:delText>TBD</w:delText>
              </w:r>
            </w:del>
          </w:p>
        </w:tc>
      </w:tr>
      <w:tr w:rsidR="00855BB2" w:rsidRPr="00EB1A9E" w:rsidTr="009D605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proofErr w:type="spellStart"/>
            <w:r w:rsidRPr="00EB1A9E">
              <w:rPr>
                <w:rFonts w:cs="Arial"/>
                <w:lang w:val="en-US"/>
              </w:rPr>
              <w:t>dBm</w:t>
            </w:r>
            <w:proofErr w:type="spellEnd"/>
            <w:r w:rsidRPr="00EB1A9E">
              <w:rPr>
                <w:rFonts w:cs="Arial"/>
                <w:lang w:val="en-US"/>
              </w:rPr>
              <w:t>/SCS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del w:id="120" w:author="Althea Huang (黃汀華)" w:date="2019-08-16T18:06:00Z">
              <w:r w:rsidRPr="00EB1A9E" w:rsidDel="0017641A">
                <w:rPr>
                  <w:rFonts w:cs="Arial"/>
                  <w:lang w:val="en-US"/>
                </w:rPr>
                <w:delText>TBD</w:delText>
              </w:r>
            </w:del>
            <w:ins w:id="121" w:author="Althea Huang (黃汀華)" w:date="2019-08-16T18:06:00Z">
              <w:r w:rsidR="0017641A">
                <w:rPr>
                  <w:rFonts w:cs="Arial"/>
                  <w:lang w:val="en-US"/>
                </w:rPr>
                <w:t>-91.46</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del w:id="122" w:author="Althea Huang (黃汀華)" w:date="2019-08-16T18:07:00Z">
              <w:r w:rsidRPr="00EB1A9E" w:rsidDel="0017641A">
                <w:rPr>
                  <w:rFonts w:cs="Arial"/>
                  <w:lang w:val="en-US"/>
                </w:rPr>
                <w:delText>TBD</w:delText>
              </w:r>
            </w:del>
            <w:ins w:id="123" w:author="Althea Huang (黃汀華)" w:date="2019-08-16T18:07:00Z">
              <w:r w:rsidR="0017641A">
                <w:rPr>
                  <w:rFonts w:cs="Arial"/>
                  <w:lang w:val="en-US"/>
                </w:rPr>
                <w:t>-93.34</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TBD</w:t>
            </w:r>
          </w:p>
        </w:tc>
      </w:tr>
      <w:tr w:rsidR="00855BB2" w:rsidRPr="00EB1A9E" w:rsidTr="009D605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TBD</w:t>
            </w:r>
          </w:p>
        </w:tc>
      </w:tr>
      <w:tr w:rsidR="00855BB2" w:rsidRPr="00EB1A9E" w:rsidTr="009D605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TBD</w:t>
            </w:r>
          </w:p>
        </w:tc>
      </w:tr>
      <w:tr w:rsidR="00855BB2" w:rsidRPr="00EB1A9E" w:rsidTr="009D605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TBD</w:t>
            </w:r>
          </w:p>
        </w:tc>
      </w:tr>
      <w:tr w:rsidR="00855BB2" w:rsidRPr="00EB1A9E" w:rsidTr="009D605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del w:id="124" w:author="Althea Huang (黃汀華)" w:date="2019-08-16T18:01:00Z">
              <w:r w:rsidRPr="00EB1A9E" w:rsidDel="00A27157">
                <w:rPr>
                  <w:rFonts w:cs="Arial"/>
                  <w:lang w:val="en-US"/>
                </w:rPr>
                <w:delText>TBD</w:delText>
              </w:r>
            </w:del>
            <w:ins w:id="125" w:author="Althea Huang (黃汀華)" w:date="2019-08-16T18:01:00Z">
              <w:r w:rsidR="00A27157">
                <w:rPr>
                  <w:rFonts w:cs="Arial"/>
                  <w:lang w:val="en-US"/>
                </w:rPr>
                <w:t>-108.5</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del w:id="126" w:author="Althea Huang (黃汀華)" w:date="2019-08-16T18:01:00Z">
              <w:r w:rsidRPr="00EB1A9E" w:rsidDel="00A27157">
                <w:rPr>
                  <w:rFonts w:cs="Arial"/>
                  <w:lang w:val="en-US"/>
                </w:rPr>
                <w:delText>TBD</w:delText>
              </w:r>
            </w:del>
            <w:ins w:id="127" w:author="Althea Huang (黃汀華)" w:date="2019-08-16T18:01:00Z">
              <w:r w:rsidR="00A27157">
                <w:rPr>
                  <w:rFonts w:cs="Arial"/>
                  <w:lang w:val="en-US"/>
                </w:rPr>
                <w:t>-108.5</w:t>
              </w:r>
            </w:ins>
          </w:p>
        </w:tc>
      </w:tr>
      <w:tr w:rsidR="00855BB2" w:rsidRPr="00EB1A9E" w:rsidTr="009D6057">
        <w:trPr>
          <w:trHeight w:val="9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855BB2" w:rsidRPr="00EB1A9E" w:rsidRDefault="00855BB2" w:rsidP="009D605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hideMark/>
          </w:tcPr>
          <w:p w:rsidR="00855BB2" w:rsidRPr="00EB1A9E" w:rsidRDefault="00855BB2" w:rsidP="009D6057">
            <w:pPr>
              <w:pStyle w:val="TAC"/>
              <w:rPr>
                <w:rFonts w:cs="Arial"/>
                <w:lang w:val="en-US"/>
              </w:rPr>
            </w:pPr>
            <w:del w:id="128" w:author="Althea Huang (黃汀華)" w:date="2019-08-16T18:00:00Z">
              <w:r w:rsidRPr="00EB1A9E" w:rsidDel="00A27157">
                <w:rPr>
                  <w:rFonts w:cs="Arial"/>
                  <w:lang w:val="en-US"/>
                </w:rPr>
                <w:delText>TBD</w:delText>
              </w:r>
            </w:del>
            <w:ins w:id="129" w:author="Althea Huang (黃汀華)" w:date="2019-08-16T18:00:00Z">
              <w:r w:rsidR="00A27157">
                <w:rPr>
                  <w:rFonts w:cs="Arial"/>
                  <w:lang w:val="en-US"/>
                </w:rPr>
                <w:t>-106</w:t>
              </w:r>
            </w:ins>
          </w:p>
        </w:tc>
        <w:tc>
          <w:tcPr>
            <w:tcW w:w="832" w:type="dxa"/>
            <w:tcBorders>
              <w:top w:val="single" w:sz="4" w:space="0" w:color="auto"/>
              <w:left w:val="single" w:sz="4" w:space="0" w:color="auto"/>
              <w:right w:val="single" w:sz="4" w:space="0" w:color="auto"/>
            </w:tcBorders>
            <w:vAlign w:val="center"/>
            <w:hideMark/>
          </w:tcPr>
          <w:p w:rsidR="00855BB2" w:rsidRPr="00EB1A9E" w:rsidRDefault="00A27157" w:rsidP="009D6057">
            <w:pPr>
              <w:pStyle w:val="TAC"/>
              <w:rPr>
                <w:rFonts w:cs="Arial"/>
                <w:lang w:val="en-US"/>
              </w:rPr>
            </w:pPr>
            <w:ins w:id="130" w:author="Althea Huang (黃汀華)" w:date="2019-08-16T18:00:00Z">
              <w:r>
                <w:rPr>
                  <w:rFonts w:cs="Arial"/>
                  <w:lang w:val="en-US"/>
                </w:rPr>
                <w:t>-106</w:t>
              </w:r>
            </w:ins>
            <w:del w:id="131" w:author="Althea Huang (黃汀華)" w:date="2019-08-16T18:00:00Z">
              <w:r w:rsidR="00855BB2" w:rsidRPr="00EB1A9E" w:rsidDel="00A27157">
                <w:rPr>
                  <w:rFonts w:cs="Arial"/>
                  <w:lang w:val="en-US"/>
                </w:rPr>
                <w:delText>TBD</w:delText>
              </w:r>
            </w:del>
          </w:p>
        </w:tc>
      </w:tr>
      <w:tr w:rsidR="00855BB2" w:rsidRPr="00EB1A9E" w:rsidTr="009D6057">
        <w:trPr>
          <w:trHeight w:val="150"/>
          <w:jc w:val="center"/>
        </w:trPr>
        <w:tc>
          <w:tcPr>
            <w:tcW w:w="1814" w:type="dxa"/>
            <w:vMerge w:val="restart"/>
            <w:tcBorders>
              <w:top w:val="single" w:sz="4" w:space="0" w:color="auto"/>
              <w:left w:val="single" w:sz="4" w:space="0" w:color="auto"/>
              <w:right w:val="single" w:sz="4" w:space="0" w:color="auto"/>
            </w:tcBorders>
            <w:vAlign w:val="center"/>
          </w:tcPr>
          <w:p w:rsidR="00855BB2" w:rsidRPr="00EB1A9E" w:rsidRDefault="00855BB2" w:rsidP="009D6057">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Calibri" w:cs="Arial"/>
                <w:szCs w:val="18"/>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rsidR="00855BB2" w:rsidRPr="00EB1A9E" w:rsidRDefault="00855BB2" w:rsidP="009D6057">
            <w:pPr>
              <w:pStyle w:val="TAC"/>
              <w:rPr>
                <w:rFonts w:eastAsia="Calibri"/>
                <w:szCs w:val="22"/>
                <w:lang w:val="en-US"/>
              </w:rPr>
            </w:pPr>
            <w:r w:rsidRPr="00EB1A9E">
              <w:rPr>
                <w:lang w:val="en-US"/>
              </w:rPr>
              <w:t>dB</w:t>
            </w:r>
          </w:p>
        </w:tc>
        <w:tc>
          <w:tcPr>
            <w:tcW w:w="830" w:type="dxa"/>
            <w:vMerge w:val="restart"/>
            <w:tcBorders>
              <w:top w:val="single" w:sz="4" w:space="0" w:color="auto"/>
              <w:left w:val="single" w:sz="4" w:space="0" w:color="auto"/>
              <w:right w:val="single" w:sz="4" w:space="0" w:color="auto"/>
            </w:tcBorders>
            <w:vAlign w:val="center"/>
          </w:tcPr>
          <w:p w:rsidR="00855BB2" w:rsidRPr="00EB1A9E" w:rsidRDefault="009D6057" w:rsidP="009D6057">
            <w:pPr>
              <w:pStyle w:val="TAC"/>
              <w:rPr>
                <w:rFonts w:eastAsia="Calibri"/>
                <w:szCs w:val="22"/>
                <w:lang w:val="en-US"/>
              </w:rPr>
            </w:pPr>
            <w:del w:id="132" w:author="Althea Huang (黃汀華)" w:date="2019-08-16T17:28:00Z">
              <w:r w:rsidRPr="00EB1A9E" w:rsidDel="009D6057">
                <w:rPr>
                  <w:lang w:val="en-US"/>
                </w:rPr>
                <w:delText>TBD</w:delText>
              </w:r>
            </w:del>
            <w:ins w:id="133" w:author="Althea Huang (黃汀華)" w:date="2019-08-16T18:08:00Z">
              <w:r w:rsidR="0017641A">
                <w:rPr>
                  <w:lang w:val="en-US"/>
                </w:rPr>
                <w:t>0</w:t>
              </w:r>
            </w:ins>
          </w:p>
        </w:tc>
        <w:tc>
          <w:tcPr>
            <w:tcW w:w="831" w:type="dxa"/>
            <w:vMerge w:val="restart"/>
            <w:tcBorders>
              <w:top w:val="single" w:sz="4" w:space="0" w:color="auto"/>
              <w:left w:val="single" w:sz="4" w:space="0" w:color="auto"/>
              <w:right w:val="single" w:sz="4" w:space="0" w:color="auto"/>
            </w:tcBorders>
            <w:vAlign w:val="center"/>
          </w:tcPr>
          <w:p w:rsidR="00855BB2" w:rsidRPr="00EB1A9E" w:rsidRDefault="009D6057" w:rsidP="009D6057">
            <w:pPr>
              <w:pStyle w:val="TAC"/>
              <w:rPr>
                <w:rFonts w:eastAsia="Calibri"/>
                <w:szCs w:val="22"/>
                <w:lang w:val="en-US"/>
              </w:rPr>
            </w:pPr>
            <w:del w:id="134" w:author="Althea Huang (黃汀華)" w:date="2019-08-16T17:28:00Z">
              <w:r w:rsidRPr="00EB1A9E" w:rsidDel="009D6057">
                <w:rPr>
                  <w:lang w:val="en-US"/>
                </w:rPr>
                <w:delText>TBD</w:delText>
              </w:r>
            </w:del>
            <w:ins w:id="135" w:author="Althea Huang (黃汀華)" w:date="2019-08-16T18:08:00Z">
              <w:r w:rsidR="0017641A">
                <w:rPr>
                  <w:lang w:val="en-US"/>
                </w:rPr>
                <w:t>-3.2</w:t>
              </w:r>
            </w:ins>
          </w:p>
        </w:tc>
        <w:tc>
          <w:tcPr>
            <w:tcW w:w="831" w:type="dxa"/>
            <w:vMerge w:val="restart"/>
            <w:tcBorders>
              <w:top w:val="single" w:sz="4" w:space="0" w:color="auto"/>
              <w:left w:val="single" w:sz="4" w:space="0" w:color="auto"/>
              <w:right w:val="single" w:sz="4" w:space="0" w:color="auto"/>
            </w:tcBorders>
            <w:vAlign w:val="center"/>
          </w:tcPr>
          <w:p w:rsidR="00855BB2" w:rsidRPr="00EB1A9E" w:rsidRDefault="00855BB2" w:rsidP="009D6057">
            <w:pPr>
              <w:pStyle w:val="TAC"/>
              <w:rPr>
                <w:rFonts w:eastAsia="Calibri"/>
                <w:szCs w:val="22"/>
                <w:lang w:val="en-US"/>
              </w:rPr>
            </w:pPr>
            <w:r w:rsidRPr="00EB1A9E">
              <w:rPr>
                <w:lang w:val="en-US"/>
              </w:rPr>
              <w:t>TBD</w:t>
            </w:r>
          </w:p>
        </w:tc>
        <w:tc>
          <w:tcPr>
            <w:tcW w:w="831" w:type="dxa"/>
            <w:vMerge w:val="restart"/>
            <w:tcBorders>
              <w:top w:val="single" w:sz="4" w:space="0" w:color="auto"/>
              <w:left w:val="single" w:sz="4" w:space="0" w:color="auto"/>
              <w:right w:val="single" w:sz="4" w:space="0" w:color="auto"/>
            </w:tcBorders>
            <w:vAlign w:val="center"/>
          </w:tcPr>
          <w:p w:rsidR="00855BB2" w:rsidRPr="00EB1A9E" w:rsidRDefault="00855BB2" w:rsidP="009D6057">
            <w:pPr>
              <w:pStyle w:val="TAC"/>
              <w:rPr>
                <w:rFonts w:eastAsia="Calibri"/>
                <w:szCs w:val="22"/>
                <w:lang w:val="en-US"/>
              </w:rPr>
            </w:pPr>
            <w:r w:rsidRPr="00EB1A9E">
              <w:rPr>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TBD</w:t>
            </w:r>
          </w:p>
        </w:tc>
      </w:tr>
      <w:tr w:rsidR="00855BB2" w:rsidRPr="00EB1A9E" w:rsidTr="009D6057">
        <w:trPr>
          <w:trHeight w:val="150"/>
          <w:jc w:val="center"/>
        </w:trPr>
        <w:tc>
          <w:tcPr>
            <w:tcW w:w="1814" w:type="dxa"/>
            <w:vMerge/>
            <w:tcBorders>
              <w:left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Calibri" w:cs="Arial"/>
                <w:szCs w:val="18"/>
              </w:rPr>
            </w:pPr>
            <w:r w:rsidRPr="00EB1A9E">
              <w:rPr>
                <w:rFonts w:eastAsia="Calibri" w:cs="Arial"/>
                <w:szCs w:val="18"/>
              </w:rPr>
              <w:t>NR_TDD_FR2_B</w:t>
            </w:r>
          </w:p>
        </w:tc>
        <w:tc>
          <w:tcPr>
            <w:tcW w:w="1271" w:type="dxa"/>
            <w:vMerge/>
            <w:tcBorders>
              <w:left w:val="single" w:sz="4" w:space="0" w:color="auto"/>
              <w:right w:val="single" w:sz="4" w:space="0" w:color="auto"/>
            </w:tcBorders>
            <w:vAlign w:val="center"/>
          </w:tcPr>
          <w:p w:rsidR="00855BB2" w:rsidRPr="00EB1A9E" w:rsidRDefault="00855BB2" w:rsidP="009D6057">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855BB2" w:rsidRPr="00EB1A9E" w:rsidRDefault="00855BB2" w:rsidP="009D605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855BB2" w:rsidRPr="00EB1A9E" w:rsidRDefault="00855BB2" w:rsidP="009D605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855BB2" w:rsidRPr="00EB1A9E" w:rsidRDefault="00855BB2" w:rsidP="009D605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855BB2" w:rsidRPr="00EB1A9E" w:rsidRDefault="00855BB2" w:rsidP="009D6057">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TBD</w:t>
            </w:r>
          </w:p>
        </w:tc>
      </w:tr>
      <w:tr w:rsidR="00855BB2" w:rsidRPr="00EB1A9E" w:rsidTr="009D6057">
        <w:trPr>
          <w:trHeight w:val="150"/>
          <w:jc w:val="center"/>
        </w:trPr>
        <w:tc>
          <w:tcPr>
            <w:tcW w:w="1814" w:type="dxa"/>
            <w:vMerge/>
            <w:tcBorders>
              <w:left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Calibri" w:cs="Arial"/>
                <w:szCs w:val="18"/>
              </w:rPr>
            </w:pPr>
            <w:r w:rsidRPr="00EB1A9E">
              <w:rPr>
                <w:rFonts w:eastAsia="Calibri" w:cs="Arial"/>
                <w:szCs w:val="18"/>
              </w:rPr>
              <w:t>NR_TDD_FR2_C</w:t>
            </w:r>
          </w:p>
        </w:tc>
        <w:tc>
          <w:tcPr>
            <w:tcW w:w="1271" w:type="dxa"/>
            <w:vMerge/>
            <w:tcBorders>
              <w:left w:val="single" w:sz="4" w:space="0" w:color="auto"/>
              <w:right w:val="single" w:sz="4" w:space="0" w:color="auto"/>
            </w:tcBorders>
            <w:vAlign w:val="center"/>
          </w:tcPr>
          <w:p w:rsidR="00855BB2" w:rsidRPr="00EB1A9E" w:rsidRDefault="00855BB2" w:rsidP="009D6057">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855BB2" w:rsidRPr="00EB1A9E" w:rsidRDefault="00855BB2" w:rsidP="009D605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855BB2" w:rsidRPr="00EB1A9E" w:rsidRDefault="00855BB2" w:rsidP="009D605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855BB2" w:rsidRPr="00EB1A9E" w:rsidRDefault="00855BB2" w:rsidP="009D605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855BB2" w:rsidRPr="00EB1A9E" w:rsidRDefault="00855BB2" w:rsidP="009D6057">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TBD</w:t>
            </w:r>
          </w:p>
        </w:tc>
      </w:tr>
      <w:tr w:rsidR="00855BB2" w:rsidRPr="00EB1A9E" w:rsidTr="009D6057">
        <w:trPr>
          <w:trHeight w:val="150"/>
          <w:jc w:val="center"/>
        </w:trPr>
        <w:tc>
          <w:tcPr>
            <w:tcW w:w="1814" w:type="dxa"/>
            <w:vMerge/>
            <w:tcBorders>
              <w:left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Calibri" w:cs="Arial"/>
                <w:szCs w:val="18"/>
              </w:rPr>
            </w:pPr>
            <w:r w:rsidRPr="00EB1A9E">
              <w:rPr>
                <w:rFonts w:eastAsia="Calibri" w:cs="Arial"/>
                <w:szCs w:val="18"/>
              </w:rPr>
              <w:t>NR_TDD_FR2_D</w:t>
            </w:r>
          </w:p>
        </w:tc>
        <w:tc>
          <w:tcPr>
            <w:tcW w:w="1271" w:type="dxa"/>
            <w:vMerge/>
            <w:tcBorders>
              <w:left w:val="single" w:sz="4" w:space="0" w:color="auto"/>
              <w:right w:val="single" w:sz="4" w:space="0" w:color="auto"/>
            </w:tcBorders>
            <w:vAlign w:val="center"/>
          </w:tcPr>
          <w:p w:rsidR="00855BB2" w:rsidRPr="00EB1A9E" w:rsidRDefault="00855BB2" w:rsidP="009D6057">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855BB2" w:rsidRPr="00EB1A9E" w:rsidRDefault="00855BB2" w:rsidP="009D605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855BB2" w:rsidRPr="00EB1A9E" w:rsidRDefault="00855BB2" w:rsidP="009D605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855BB2" w:rsidRPr="00EB1A9E" w:rsidRDefault="00855BB2" w:rsidP="009D605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855BB2" w:rsidRPr="00EB1A9E" w:rsidRDefault="00855BB2" w:rsidP="009D6057">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TBD</w:t>
            </w:r>
          </w:p>
        </w:tc>
      </w:tr>
      <w:tr w:rsidR="00855BB2" w:rsidRPr="00EB1A9E" w:rsidTr="009D6057">
        <w:trPr>
          <w:trHeight w:val="150"/>
          <w:jc w:val="center"/>
        </w:trPr>
        <w:tc>
          <w:tcPr>
            <w:tcW w:w="1814" w:type="dxa"/>
            <w:vMerge/>
            <w:tcBorders>
              <w:left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Calibri" w:cs="Arial"/>
                <w:szCs w:val="18"/>
              </w:rPr>
            </w:pPr>
            <w:r w:rsidRPr="00EB1A9E">
              <w:rPr>
                <w:rFonts w:eastAsia="Calibri" w:cs="Arial"/>
                <w:szCs w:val="18"/>
              </w:rPr>
              <w:t>NR_TDD_FR2_E</w:t>
            </w:r>
          </w:p>
        </w:tc>
        <w:tc>
          <w:tcPr>
            <w:tcW w:w="1271" w:type="dxa"/>
            <w:vMerge/>
            <w:tcBorders>
              <w:left w:val="single" w:sz="4" w:space="0" w:color="auto"/>
              <w:right w:val="single" w:sz="4" w:space="0" w:color="auto"/>
            </w:tcBorders>
            <w:vAlign w:val="center"/>
          </w:tcPr>
          <w:p w:rsidR="00855BB2" w:rsidRPr="00EB1A9E" w:rsidRDefault="00855BB2" w:rsidP="009D6057">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855BB2" w:rsidRPr="00EB1A9E" w:rsidRDefault="00855BB2" w:rsidP="009D605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855BB2" w:rsidRPr="00EB1A9E" w:rsidRDefault="00855BB2" w:rsidP="009D605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855BB2" w:rsidRPr="00EB1A9E" w:rsidRDefault="00855BB2" w:rsidP="009D605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855BB2" w:rsidRPr="00EB1A9E" w:rsidRDefault="00855BB2" w:rsidP="009D6057">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del w:id="136" w:author="Althea Huang (黃汀華)" w:date="2019-08-16T18:01:00Z">
              <w:r w:rsidRPr="00EB1A9E" w:rsidDel="00A27157">
                <w:rPr>
                  <w:rFonts w:cs="Arial"/>
                  <w:lang w:val="en-US"/>
                </w:rPr>
                <w:delText>TBD</w:delText>
              </w:r>
            </w:del>
            <w:ins w:id="137" w:author="Althea Huang (黃汀華)" w:date="2019-08-16T18:01:00Z">
              <w:r w:rsidR="00A27157">
                <w:rPr>
                  <w:rFonts w:cs="Arial"/>
                  <w:lang w:val="en-US"/>
                </w:rPr>
                <w:t>0</w:t>
              </w:r>
            </w:ins>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del w:id="138" w:author="Althea Huang (黃汀華)" w:date="2019-08-16T18:01:00Z">
              <w:r w:rsidRPr="00EB1A9E" w:rsidDel="00A27157">
                <w:rPr>
                  <w:rFonts w:cs="Arial"/>
                  <w:lang w:val="en-US"/>
                </w:rPr>
                <w:delText>TBD</w:delText>
              </w:r>
            </w:del>
            <w:ins w:id="139" w:author="Althea Huang (黃汀華)" w:date="2019-08-16T18:01:00Z">
              <w:r w:rsidR="00A27157">
                <w:rPr>
                  <w:rFonts w:cs="Arial"/>
                  <w:lang w:val="en-US"/>
                </w:rPr>
                <w:t>0</w:t>
              </w:r>
            </w:ins>
          </w:p>
        </w:tc>
      </w:tr>
      <w:tr w:rsidR="00855BB2" w:rsidRPr="00EB1A9E" w:rsidTr="009D6057">
        <w:trPr>
          <w:trHeight w:val="128"/>
          <w:jc w:val="center"/>
        </w:trPr>
        <w:tc>
          <w:tcPr>
            <w:tcW w:w="1814" w:type="dxa"/>
            <w:vMerge/>
            <w:tcBorders>
              <w:left w:val="single" w:sz="4" w:space="0" w:color="auto"/>
              <w:right w:val="single" w:sz="4" w:space="0" w:color="auto"/>
            </w:tcBorders>
            <w:vAlign w:val="center"/>
          </w:tcPr>
          <w:p w:rsidR="00855BB2" w:rsidRPr="00EB1A9E" w:rsidRDefault="00855BB2" w:rsidP="009D605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855BB2" w:rsidRPr="00EB1A9E" w:rsidRDefault="00855BB2" w:rsidP="009D6057">
            <w:pPr>
              <w:pStyle w:val="TAL"/>
              <w:rPr>
                <w:rFonts w:eastAsia="Calibri" w:cs="Arial"/>
                <w:szCs w:val="18"/>
              </w:rPr>
            </w:pPr>
            <w:r w:rsidRPr="00EB1A9E">
              <w:rPr>
                <w:rFonts w:eastAsia="Calibri" w:cs="Arial"/>
                <w:szCs w:val="18"/>
              </w:rPr>
              <w:t>NR_TDD_FR2_F</w:t>
            </w:r>
          </w:p>
        </w:tc>
        <w:tc>
          <w:tcPr>
            <w:tcW w:w="1271" w:type="dxa"/>
            <w:vMerge/>
            <w:tcBorders>
              <w:left w:val="single" w:sz="4" w:space="0" w:color="auto"/>
              <w:right w:val="single" w:sz="4" w:space="0" w:color="auto"/>
            </w:tcBorders>
            <w:vAlign w:val="center"/>
          </w:tcPr>
          <w:p w:rsidR="00855BB2" w:rsidRPr="00EB1A9E" w:rsidRDefault="00855BB2" w:rsidP="009D6057">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855BB2" w:rsidRPr="00EB1A9E" w:rsidRDefault="00855BB2" w:rsidP="009D605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855BB2" w:rsidRPr="00EB1A9E" w:rsidRDefault="00855BB2" w:rsidP="009D605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855BB2" w:rsidRPr="00EB1A9E" w:rsidRDefault="00855BB2" w:rsidP="009D605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855BB2" w:rsidRPr="00EB1A9E" w:rsidRDefault="00855BB2" w:rsidP="009D6057">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tcPr>
          <w:p w:rsidR="00855BB2" w:rsidRPr="00EB1A9E" w:rsidRDefault="00855BB2" w:rsidP="009D6057">
            <w:pPr>
              <w:pStyle w:val="TAC"/>
              <w:rPr>
                <w:rFonts w:cs="Arial"/>
                <w:lang w:val="en-US"/>
              </w:rPr>
            </w:pPr>
            <w:del w:id="140" w:author="Althea Huang (黃汀華)" w:date="2019-08-16T18:01:00Z">
              <w:r w:rsidRPr="00EB1A9E" w:rsidDel="00A27157">
                <w:rPr>
                  <w:rFonts w:cs="Arial"/>
                  <w:lang w:val="en-US"/>
                </w:rPr>
                <w:delText>TBD</w:delText>
              </w:r>
            </w:del>
            <w:ins w:id="141" w:author="Althea Huang (黃汀華)" w:date="2019-08-16T18:01:00Z">
              <w:r w:rsidR="00A27157">
                <w:rPr>
                  <w:rFonts w:cs="Arial"/>
                  <w:lang w:val="en-US"/>
                </w:rPr>
                <w:t>0</w:t>
              </w:r>
            </w:ins>
          </w:p>
        </w:tc>
        <w:tc>
          <w:tcPr>
            <w:tcW w:w="832" w:type="dxa"/>
            <w:tcBorders>
              <w:top w:val="single" w:sz="4" w:space="0" w:color="auto"/>
              <w:left w:val="single" w:sz="4" w:space="0" w:color="auto"/>
              <w:right w:val="single" w:sz="4" w:space="0" w:color="auto"/>
            </w:tcBorders>
            <w:vAlign w:val="center"/>
          </w:tcPr>
          <w:p w:rsidR="00855BB2" w:rsidRPr="00EB1A9E" w:rsidRDefault="00855BB2" w:rsidP="009D6057">
            <w:pPr>
              <w:pStyle w:val="TAC"/>
              <w:rPr>
                <w:rFonts w:cs="Arial"/>
                <w:lang w:val="en-US"/>
              </w:rPr>
            </w:pPr>
            <w:del w:id="142" w:author="Althea Huang (黃汀華)" w:date="2019-08-16T18:01:00Z">
              <w:r w:rsidRPr="00EB1A9E" w:rsidDel="00A27157">
                <w:rPr>
                  <w:rFonts w:cs="Arial"/>
                  <w:lang w:val="en-US"/>
                </w:rPr>
                <w:delText>TBD</w:delText>
              </w:r>
            </w:del>
            <w:ins w:id="143" w:author="Althea Huang (黃汀華)" w:date="2019-08-16T18:01:00Z">
              <w:r w:rsidR="00A27157">
                <w:rPr>
                  <w:rFonts w:cs="Arial"/>
                  <w:lang w:val="en-US"/>
                </w:rPr>
                <w:t>0</w:t>
              </w:r>
            </w:ins>
          </w:p>
        </w:tc>
      </w:tr>
      <w:tr w:rsidR="00855BB2" w:rsidRPr="00EB1A9E" w:rsidTr="009D605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L"/>
              <w:rPr>
                <w:rFonts w:cs="Arial"/>
                <w:lang w:val="en-US"/>
              </w:rPr>
            </w:pPr>
            <w:r w:rsidRPr="00EB1A9E">
              <w:rPr>
                <w:rFonts w:eastAsia="Calibri" w:cs="Arial"/>
                <w:position w:val="-12"/>
                <w:szCs w:val="22"/>
                <w:lang w:val="en-US"/>
              </w:rPr>
              <w:object w:dxaOrig="615" w:dyaOrig="390">
                <v:shape id="_x0000_i1028" type="#_x0000_t75" style="width:30pt;height:17.5pt" o:ole="" fillcolor="window">
                  <v:imagedata r:id="rId19" o:title=""/>
                </v:shape>
                <o:OLEObject Type="Embed" ProgID="Equation.3" ShapeID="_x0000_i1028" DrawAspect="Content" ObjectID="_1627491017"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del w:id="144" w:author="Althea Huang (黃汀華)" w:date="2019-08-16T18:08:00Z">
              <w:r w:rsidRPr="00EB1A9E" w:rsidDel="0017641A">
                <w:rPr>
                  <w:rFonts w:cs="Arial"/>
                  <w:lang w:val="en-US"/>
                </w:rPr>
                <w:delText>TBD</w:delText>
              </w:r>
            </w:del>
            <w:ins w:id="145" w:author="Althea Huang (黃汀華)" w:date="2019-08-16T18:08:00Z">
              <w:r w:rsidR="0017641A">
                <w:rPr>
                  <w:rFonts w:cs="Arial"/>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del w:id="146" w:author="Althea Huang (黃汀華)" w:date="2019-08-16T18:08:00Z">
              <w:r w:rsidRPr="00EB1A9E" w:rsidDel="0017641A">
                <w:rPr>
                  <w:rFonts w:cs="Arial"/>
                  <w:lang w:val="en-US"/>
                </w:rPr>
                <w:delText>TBD</w:delText>
              </w:r>
            </w:del>
            <w:ins w:id="147" w:author="Althea Huang (黃汀華)" w:date="2019-08-16T18:08:00Z">
              <w:r w:rsidR="0017641A">
                <w:rPr>
                  <w:rFonts w:cs="Arial"/>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del w:id="148" w:author="Althea Huang (黃汀華)" w:date="2019-08-16T18:01:00Z">
              <w:r w:rsidRPr="00EB1A9E" w:rsidDel="00A27157">
                <w:rPr>
                  <w:rFonts w:cs="Arial"/>
                  <w:lang w:val="en-US"/>
                </w:rPr>
                <w:delText>TBD</w:delText>
              </w:r>
            </w:del>
            <w:ins w:id="149" w:author="Althea Huang (黃汀華)" w:date="2019-08-16T18:01:00Z">
              <w:r w:rsidR="00A27157">
                <w:rPr>
                  <w:rFonts w:cs="Arial"/>
                  <w:lang w:val="en-US"/>
                </w:rPr>
                <w:t>0</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del w:id="150" w:author="Althea Huang (黃汀華)" w:date="2019-08-16T18:02:00Z">
              <w:r w:rsidRPr="00EB1A9E" w:rsidDel="00A27157">
                <w:rPr>
                  <w:rFonts w:cs="Arial"/>
                  <w:lang w:val="en-US"/>
                </w:rPr>
                <w:delText>TBD</w:delText>
              </w:r>
            </w:del>
            <w:ins w:id="151" w:author="Althea Huang (黃汀華)" w:date="2019-08-16T18:02:00Z">
              <w:r w:rsidR="00A27157">
                <w:rPr>
                  <w:rFonts w:cs="Arial"/>
                  <w:lang w:val="en-US"/>
                </w:rPr>
                <w:t>0</w:t>
              </w:r>
            </w:ins>
          </w:p>
        </w:tc>
      </w:tr>
      <w:tr w:rsidR="00855BB2" w:rsidRPr="00EB1A9E" w:rsidTr="009D605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proofErr w:type="spellStart"/>
            <w:r w:rsidRPr="00EB1A9E">
              <w:rPr>
                <w:rFonts w:cs="Arial"/>
                <w:lang w:val="en-US"/>
              </w:rPr>
              <w:t>dBm</w:t>
            </w:r>
            <w:proofErr w:type="spellEnd"/>
            <w:r w:rsidRPr="00EB1A9E">
              <w:rPr>
                <w:rFonts w:cs="Arial"/>
                <w:lang w:val="en-US"/>
              </w:rPr>
              <w:t>/95.04 MHz</w:t>
            </w:r>
            <w:r w:rsidRPr="00EB1A9E">
              <w:rPr>
                <w:rFonts w:cs="Arial"/>
                <w:vertAlign w:val="superscript"/>
                <w:lang w:val="en-US"/>
              </w:rPr>
              <w:t xml:space="preserve"> </w:t>
            </w:r>
            <w:r w:rsidRPr="00EB1A9E">
              <w:rPr>
                <w:rFonts w:cs="Arial"/>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855BB2" w:rsidRPr="00EB1A9E" w:rsidRDefault="009D6057" w:rsidP="009D6057">
            <w:pPr>
              <w:pStyle w:val="TAC"/>
              <w:rPr>
                <w:rFonts w:cs="Arial"/>
                <w:lang w:val="en-US"/>
              </w:rPr>
            </w:pPr>
            <w:ins w:id="152" w:author="Althea Huang (黃汀華)" w:date="2019-08-16T17:28:00Z">
              <w:r w:rsidRPr="00F95AF7">
                <w:rPr>
                  <w:rFonts w:cs="Arial"/>
                  <w:lang w:val="en-US"/>
                </w:rPr>
                <w:t>-59.2</w:t>
              </w:r>
            </w:ins>
            <w:del w:id="153" w:author="Althea Huang (黃汀華)" w:date="2019-08-16T17:28:00Z">
              <w:r w:rsidRPr="00EB1A9E" w:rsidDel="009D6057">
                <w:rPr>
                  <w:rFonts w:cs="Arial"/>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TBD</w:t>
            </w:r>
          </w:p>
        </w:tc>
      </w:tr>
      <w:tr w:rsidR="00855BB2" w:rsidRPr="00EB1A9E" w:rsidTr="009D605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TBD</w:t>
            </w:r>
          </w:p>
        </w:tc>
      </w:tr>
      <w:tr w:rsidR="00855BB2" w:rsidRPr="00EB1A9E" w:rsidTr="009D605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TBD</w:t>
            </w:r>
          </w:p>
        </w:tc>
      </w:tr>
      <w:tr w:rsidR="00855BB2" w:rsidRPr="00EB1A9E" w:rsidTr="009D605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TBD</w:t>
            </w:r>
          </w:p>
        </w:tc>
      </w:tr>
      <w:tr w:rsidR="00855BB2" w:rsidRPr="00EB1A9E" w:rsidTr="009D605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del w:id="154" w:author="Althea Huang (黃汀華)" w:date="2019-08-16T18:02:00Z">
              <w:r w:rsidRPr="00EB1A9E" w:rsidDel="00421AE6">
                <w:rPr>
                  <w:rFonts w:cs="Arial"/>
                  <w:lang w:val="en-US"/>
                </w:rPr>
                <w:delText>TBD</w:delText>
              </w:r>
            </w:del>
            <w:ins w:id="155" w:author="Althea Huang (黃汀華)" w:date="2019-08-16T18:02:00Z">
              <w:r w:rsidR="00421AE6">
                <w:rPr>
                  <w:rFonts w:cs="Arial"/>
                  <w:lang w:val="en-US"/>
                </w:rPr>
                <w:t>-76.9</w:t>
              </w:r>
            </w:ins>
          </w:p>
        </w:tc>
      </w:tr>
      <w:tr w:rsidR="00855BB2" w:rsidRPr="00EB1A9E" w:rsidTr="009D6057">
        <w:trPr>
          <w:trHeight w:val="23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855BB2" w:rsidRPr="00EB1A9E" w:rsidRDefault="00855BB2" w:rsidP="009D605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855BB2" w:rsidRPr="00EB1A9E" w:rsidRDefault="00855BB2" w:rsidP="009D605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855BB2" w:rsidRPr="00EB1A9E" w:rsidRDefault="00855BB2" w:rsidP="009D6057">
            <w:pPr>
              <w:pStyle w:val="TAC"/>
              <w:rPr>
                <w:rFonts w:cs="Arial"/>
                <w:lang w:val="en-US"/>
              </w:rPr>
            </w:pPr>
            <w:del w:id="156" w:author="Althea Huang (黃汀華)" w:date="2019-08-16T18:02:00Z">
              <w:r w:rsidRPr="00EB1A9E" w:rsidDel="00A27157">
                <w:rPr>
                  <w:rFonts w:cs="Arial"/>
                  <w:lang w:val="en-US"/>
                </w:rPr>
                <w:delText>TBD</w:delText>
              </w:r>
            </w:del>
            <w:ins w:id="157" w:author="Althea Huang (黃汀華)" w:date="2019-08-16T18:02:00Z">
              <w:r w:rsidR="00A27157">
                <w:rPr>
                  <w:rFonts w:cs="Arial"/>
                  <w:lang w:val="en-US"/>
                </w:rPr>
                <w:t>-74.4</w:t>
              </w:r>
            </w:ins>
          </w:p>
        </w:tc>
      </w:tr>
      <w:tr w:rsidR="00855BB2" w:rsidRPr="00EB1A9E" w:rsidTr="009D6057">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29" type="#_x0000_t75" style="width:18pt;height:18pt" o:ole="" fillcolor="window">
                  <v:imagedata r:id="rId15" o:title=""/>
                </v:shape>
                <o:OLEObject Type="Embed" ProgID="Equation.3" ShapeID="_x0000_i1029" DrawAspect="Content" ObjectID="_1627491018" r:id="rId21"/>
              </w:object>
            </w:r>
            <w:r w:rsidRPr="00EB1A9E">
              <w:rPr>
                <w:rFonts w:cs="Arial"/>
                <w:lang w:val="en-US"/>
              </w:rPr>
              <w:t xml:space="preserve"> to be fulfilled.</w:t>
            </w:r>
          </w:p>
          <w:p w:rsidR="00855BB2" w:rsidRPr="00EB1A9E" w:rsidRDefault="00855BB2" w:rsidP="009D6057">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855BB2" w:rsidRPr="00EB1A9E" w:rsidRDefault="00855BB2" w:rsidP="009D6057">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855BB2" w:rsidRPr="00EB1A9E" w:rsidRDefault="00855BB2" w:rsidP="009D6057">
            <w:pPr>
              <w:pStyle w:val="TAN"/>
              <w:rPr>
                <w:rFonts w:cs="Arial"/>
                <w:lang w:val="en-US"/>
              </w:rPr>
            </w:pPr>
            <w:r w:rsidRPr="00EB1A9E">
              <w:rPr>
                <w:rFonts w:cs="Arial"/>
                <w:lang w:val="en-US"/>
              </w:rPr>
              <w:t xml:space="preserve">Note 4: </w:t>
            </w:r>
            <w:r w:rsidRPr="00EB1A9E">
              <w:rPr>
                <w:rFonts w:cs="Arial"/>
                <w:lang w:val="en-US"/>
              </w:rPr>
              <w:tab/>
              <w:t xml:space="preserve">Equivalent power received by an antenna with 0dBi gain at the </w:t>
            </w:r>
            <w:proofErr w:type="spellStart"/>
            <w:r w:rsidRPr="00EB1A9E">
              <w:rPr>
                <w:rFonts w:cs="Arial"/>
                <w:lang w:val="en-US"/>
              </w:rPr>
              <w:t>centre</w:t>
            </w:r>
            <w:proofErr w:type="spellEnd"/>
            <w:r w:rsidRPr="00EB1A9E">
              <w:rPr>
                <w:rFonts w:cs="Arial"/>
                <w:lang w:val="en-US"/>
              </w:rPr>
              <w:t xml:space="preserve"> of the quiet zone</w:t>
            </w:r>
          </w:p>
          <w:p w:rsidR="00855BB2" w:rsidRPr="00EB1A9E" w:rsidRDefault="00855BB2" w:rsidP="009D6057">
            <w:pPr>
              <w:pStyle w:val="TAN"/>
              <w:rPr>
                <w:rFonts w:cs="Arial"/>
                <w:lang w:val="en-US"/>
              </w:rPr>
            </w:pPr>
            <w:r w:rsidRPr="00EB1A9E">
              <w:rPr>
                <w:rFonts w:cs="Arial"/>
                <w:lang w:val="en-US"/>
              </w:rPr>
              <w:t>Note 5:</w:t>
            </w:r>
            <w:r w:rsidRPr="00EB1A9E">
              <w:rPr>
                <w:rFonts w:cs="Arial"/>
                <w:lang w:val="en-US"/>
              </w:rPr>
              <w:tab/>
              <w:t xml:space="preserve">As observed with 0dBi gain antenna at the </w:t>
            </w:r>
            <w:proofErr w:type="spellStart"/>
            <w:r w:rsidRPr="00EB1A9E">
              <w:rPr>
                <w:rFonts w:cs="Arial"/>
                <w:lang w:val="en-US"/>
              </w:rPr>
              <w:t>centre</w:t>
            </w:r>
            <w:proofErr w:type="spellEnd"/>
            <w:r w:rsidRPr="00EB1A9E">
              <w:rPr>
                <w:rFonts w:cs="Arial"/>
                <w:lang w:val="en-US"/>
              </w:rPr>
              <w:t xml:space="preserve"> of the quiet zone</w:t>
            </w:r>
          </w:p>
          <w:p w:rsidR="00855BB2" w:rsidRPr="00EB1A9E" w:rsidRDefault="00855BB2" w:rsidP="009D6057">
            <w:pPr>
              <w:pStyle w:val="TAN"/>
              <w:rPr>
                <w:rFonts w:cs="Arial"/>
                <w:lang w:val="en-US"/>
              </w:rPr>
            </w:pPr>
            <w:r w:rsidRPr="00EB1A9E">
              <w:rPr>
                <w:rFonts w:cs="Arial"/>
                <w:lang w:val="en-US"/>
              </w:rPr>
              <w:t>Note 6:</w:t>
            </w:r>
            <w:r w:rsidRPr="00EB1A9E">
              <w:rPr>
                <w:rFonts w:cs="Arial"/>
                <w:lang w:val="en-US"/>
              </w:rPr>
              <w:tab/>
              <w:t>NR operating band groups are as defined in Section 3.5.2.</w:t>
            </w:r>
          </w:p>
        </w:tc>
      </w:tr>
    </w:tbl>
    <w:p w:rsidR="00855BB2" w:rsidRPr="00EB1A9E" w:rsidRDefault="00855BB2" w:rsidP="00855BB2"/>
    <w:p w:rsidR="00855BB2" w:rsidRPr="00EB1A9E" w:rsidRDefault="00855BB2" w:rsidP="00855BB2">
      <w:pPr>
        <w:pStyle w:val="Heading5"/>
        <w:rPr>
          <w:b/>
          <w:lang w:eastAsia="ko-KR"/>
        </w:rPr>
      </w:pPr>
      <w:r w:rsidRPr="00EB1A9E">
        <w:rPr>
          <w:lang w:eastAsia="ko-KR"/>
        </w:rPr>
        <w:t>A.5.7.3.1.3</w:t>
      </w:r>
      <w:r w:rsidRPr="00EB1A9E">
        <w:rPr>
          <w:lang w:eastAsia="ko-KR"/>
        </w:rPr>
        <w:tab/>
        <w:t>Test Requirements</w:t>
      </w:r>
    </w:p>
    <w:p w:rsidR="00855BB2" w:rsidRPr="00EB1A9E" w:rsidRDefault="00855BB2" w:rsidP="00855BB2">
      <w:pPr>
        <w:rPr>
          <w:lang w:eastAsia="ko-KR"/>
        </w:rPr>
      </w:pPr>
      <w:r w:rsidRPr="00EB1A9E">
        <w:rPr>
          <w:lang w:eastAsia="ko-KR"/>
        </w:rPr>
        <w:t>The SS-SINR measurement accuracy shall fulfil the requirements in section 10.1.13.1.1.</w:t>
      </w:r>
    </w:p>
    <w:p w:rsidR="00855BB2" w:rsidRPr="00EB1A9E" w:rsidRDefault="00855BB2" w:rsidP="00855BB2">
      <w:pPr>
        <w:pStyle w:val="Heading4"/>
        <w:rPr>
          <w:lang w:eastAsia="zh-CN"/>
        </w:rPr>
      </w:pPr>
      <w:r w:rsidRPr="00EB1A9E">
        <w:t>A.5.7.3</w:t>
      </w:r>
      <w:r w:rsidRPr="00EB1A9E">
        <w:rPr>
          <w:lang w:eastAsia="zh-CN"/>
        </w:rPr>
        <w:t>.2</w:t>
      </w:r>
      <w:r w:rsidRPr="00EB1A9E">
        <w:tab/>
      </w:r>
      <w:r w:rsidRPr="00EB1A9E">
        <w:rPr>
          <w:lang w:eastAsia="zh-CN"/>
        </w:rPr>
        <w:t>EN-DC Inter-frequency measurement accuracy with FR2 serving cell and FR2 TDD target cell</w:t>
      </w:r>
    </w:p>
    <w:p w:rsidR="00855BB2" w:rsidRPr="00EB1A9E" w:rsidRDefault="00855BB2" w:rsidP="00855BB2">
      <w:pPr>
        <w:pStyle w:val="Heading5"/>
        <w:rPr>
          <w:b/>
          <w:snapToGrid w:val="0"/>
        </w:rPr>
      </w:pPr>
      <w:r w:rsidRPr="00EB1A9E">
        <w:rPr>
          <w:snapToGrid w:val="0"/>
        </w:rPr>
        <w:t>A.5.7.3.2.1</w:t>
      </w:r>
      <w:r w:rsidRPr="00EB1A9E">
        <w:rPr>
          <w:snapToGrid w:val="0"/>
        </w:rPr>
        <w:tab/>
        <w:t>Test Purpose and Environment</w:t>
      </w:r>
    </w:p>
    <w:p w:rsidR="00855BB2" w:rsidRPr="00EB1A9E" w:rsidRDefault="00855BB2" w:rsidP="00855BB2">
      <w:pPr>
        <w:rPr>
          <w:lang w:eastAsia="ko-KR"/>
        </w:rPr>
      </w:pPr>
      <w:r w:rsidRPr="00EB1A9E">
        <w:rPr>
          <w:lang w:eastAsia="ko-KR"/>
        </w:rPr>
        <w:t>The purpose of this test is to verify that the SS-SINR measurement accuracy is within the specified limits. This test will verify the requirements in clause 10.1.15.1.1</w:t>
      </w:r>
      <w:r w:rsidRPr="00EB1A9E">
        <w:rPr>
          <w:lang w:eastAsia="zh-CN"/>
        </w:rPr>
        <w:t xml:space="preserve"> and 10.1.15.1.2 for inter-frequency measurement</w:t>
      </w:r>
      <w:r w:rsidRPr="00EB1A9E">
        <w:rPr>
          <w:lang w:eastAsia="ko-KR"/>
        </w:rPr>
        <w:t>.</w:t>
      </w:r>
    </w:p>
    <w:p w:rsidR="00855BB2" w:rsidRPr="00EB1A9E" w:rsidRDefault="00855BB2" w:rsidP="00855BB2">
      <w:pPr>
        <w:pStyle w:val="Heading5"/>
        <w:rPr>
          <w:b/>
          <w:lang w:eastAsia="ko-KR"/>
        </w:rPr>
      </w:pPr>
      <w:r w:rsidRPr="00EB1A9E">
        <w:rPr>
          <w:lang w:eastAsia="ko-KR"/>
        </w:rPr>
        <w:t>A.5.7.3.2.2</w:t>
      </w:r>
      <w:r w:rsidRPr="00EB1A9E">
        <w:rPr>
          <w:lang w:eastAsia="ko-KR"/>
        </w:rPr>
        <w:tab/>
        <w:t>Test Parameters</w:t>
      </w:r>
    </w:p>
    <w:p w:rsidR="00855BB2" w:rsidRPr="00EB1A9E" w:rsidRDefault="00855BB2" w:rsidP="00855BB2">
      <w:pPr>
        <w:autoSpaceDE w:val="0"/>
        <w:autoSpaceDN w:val="0"/>
        <w:spacing w:after="0"/>
        <w:rPr>
          <w:lang w:val="en-US" w:eastAsia="zh-TW"/>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w:t>
      </w:r>
      <w:proofErr w:type="spellStart"/>
      <w:r w:rsidRPr="00EB1A9E">
        <w:rPr>
          <w:lang w:eastAsia="zh-CN"/>
        </w:rPr>
        <w:t>alnd</w:t>
      </w:r>
      <w:proofErr w:type="spellEnd"/>
      <w:r w:rsidRPr="00EB1A9E">
        <w:rPr>
          <w:lang w:eastAsia="zh-CN"/>
        </w:rPr>
        <w:t xml:space="preserve">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A.5.7.3.2.2-1.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lastRenderedPageBreak/>
        <w:t xml:space="preserve">requirements </w:t>
      </w:r>
      <w:r w:rsidRPr="00EB1A9E">
        <w:rPr>
          <w:lang w:eastAsia="ko-KR"/>
        </w:rPr>
        <w:t>of SS-SINR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A.5.7.3.2.2</w:t>
      </w:r>
      <w:r w:rsidRPr="00EB1A9E">
        <w:rPr>
          <w:lang w:eastAsia="zh-CN"/>
        </w:rPr>
        <w:t xml:space="preserve">-2 and </w:t>
      </w:r>
      <w:r w:rsidRPr="00EB1A9E">
        <w:rPr>
          <w:lang w:eastAsia="ko-KR"/>
        </w:rPr>
        <w:t>Table A.5.7.3.2.2-</w:t>
      </w:r>
      <w:r w:rsidRPr="00EB1A9E">
        <w:rPr>
          <w:lang w:eastAsia="zh-CN"/>
        </w:rPr>
        <w:t>3</w:t>
      </w:r>
      <w:r w:rsidRPr="00EB1A9E">
        <w:rPr>
          <w:lang w:eastAsia="ko-KR"/>
        </w:rPr>
        <w:t xml:space="preserve">. In all test cases, Cell 2 is the </w:t>
      </w:r>
      <w:proofErr w:type="spellStart"/>
      <w:r w:rsidRPr="00EB1A9E">
        <w:rPr>
          <w:lang w:eastAsia="ko-KR"/>
        </w:rPr>
        <w:t>PSCell</w:t>
      </w:r>
      <w:proofErr w:type="spellEnd"/>
      <w:r w:rsidRPr="00EB1A9E">
        <w:rPr>
          <w:lang w:eastAsia="zh-CN"/>
        </w:rPr>
        <w:t xml:space="preserve"> and </w:t>
      </w:r>
      <w:r w:rsidRPr="00EB1A9E">
        <w:rPr>
          <w:lang w:eastAsia="ko-KR"/>
        </w:rPr>
        <w:t xml:space="preserve">Cell 3 is target cell. Cell 1 is the E-UTRA cell which specific test parameters for this test case are specified in Table A.3.7.2.1-1. </w:t>
      </w:r>
      <w:r w:rsidRPr="00EB1A9E">
        <w:t xml:space="preserve">The TCI status for Cell 1 is defined in Table [TBD] and TRS configuration for Cell 1 is defined in Table [TBD]. </w:t>
      </w:r>
      <w:r w:rsidRPr="00EB1A9E">
        <w:rPr>
          <w:rFonts w:ascii="Microsoft JhengHei UI" w:eastAsia="Microsoft JhengHei UI" w:hAnsi="Microsoft JhengHei UI" w:hint="eastAsia"/>
        </w:rPr>
        <w:t> </w:t>
      </w:r>
    </w:p>
    <w:p w:rsidR="00855BB2" w:rsidRPr="00EB1A9E" w:rsidRDefault="00855BB2" w:rsidP="00855BB2">
      <w:pPr>
        <w:rPr>
          <w:lang w:val="en-US" w:eastAsia="zh-CN"/>
        </w:rPr>
      </w:pPr>
    </w:p>
    <w:p w:rsidR="00855BB2" w:rsidRPr="00EB1A9E" w:rsidRDefault="00855BB2" w:rsidP="00855BB2">
      <w:pPr>
        <w:pStyle w:val="TH"/>
      </w:pPr>
      <w:r w:rsidRPr="00EB1A9E">
        <w:t xml:space="preserve">Table </w:t>
      </w:r>
      <w:r w:rsidRPr="00EB1A9E">
        <w:rPr>
          <w:lang w:eastAsia="ko-KR"/>
        </w:rPr>
        <w:t>A.5.7.3.2.2-1</w:t>
      </w:r>
      <w:r w:rsidRPr="00EB1A9E">
        <w:t>: SS-SINR Int</w:t>
      </w:r>
      <w:r w:rsidRPr="00EB1A9E">
        <w:rPr>
          <w:lang w:eastAsia="zh-CN"/>
        </w:rPr>
        <w:t>er</w:t>
      </w:r>
      <w:r w:rsidRPr="00EB1A9E">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55BB2" w:rsidRPr="00EB1A9E" w:rsidTr="009D6057">
        <w:trPr>
          <w:jc w:val="center"/>
        </w:trPr>
        <w:tc>
          <w:tcPr>
            <w:tcW w:w="2376" w:type="dxa"/>
            <w:shd w:val="clear" w:color="auto" w:fill="auto"/>
            <w:vAlign w:val="center"/>
          </w:tcPr>
          <w:p w:rsidR="00855BB2" w:rsidRPr="00EB1A9E" w:rsidRDefault="00855BB2" w:rsidP="009D6057">
            <w:pPr>
              <w:pStyle w:val="TAH"/>
            </w:pPr>
            <w:r w:rsidRPr="00EB1A9E">
              <w:t>Configuration</w:t>
            </w:r>
          </w:p>
        </w:tc>
        <w:tc>
          <w:tcPr>
            <w:tcW w:w="7479" w:type="dxa"/>
            <w:shd w:val="clear" w:color="auto" w:fill="auto"/>
            <w:vAlign w:val="center"/>
          </w:tcPr>
          <w:p w:rsidR="00855BB2" w:rsidRPr="00EB1A9E" w:rsidRDefault="00855BB2" w:rsidP="009D6057">
            <w:pPr>
              <w:pStyle w:val="TAH"/>
            </w:pPr>
            <w:r w:rsidRPr="00EB1A9E">
              <w:t>Description</w:t>
            </w:r>
          </w:p>
        </w:tc>
      </w:tr>
      <w:tr w:rsidR="00855BB2" w:rsidRPr="00EB1A9E" w:rsidTr="009D6057">
        <w:trPr>
          <w:jc w:val="center"/>
        </w:trPr>
        <w:tc>
          <w:tcPr>
            <w:tcW w:w="2376" w:type="dxa"/>
            <w:shd w:val="clear" w:color="auto" w:fill="auto"/>
            <w:vAlign w:val="center"/>
          </w:tcPr>
          <w:p w:rsidR="00855BB2" w:rsidRPr="00EB1A9E" w:rsidRDefault="00855BB2" w:rsidP="009D6057">
            <w:pPr>
              <w:pStyle w:val="TAC"/>
            </w:pPr>
            <w:r w:rsidRPr="00EB1A9E">
              <w:t>1</w:t>
            </w:r>
          </w:p>
        </w:tc>
        <w:tc>
          <w:tcPr>
            <w:tcW w:w="7479" w:type="dxa"/>
            <w:shd w:val="clear" w:color="auto" w:fill="auto"/>
            <w:vAlign w:val="center"/>
          </w:tcPr>
          <w:p w:rsidR="00855BB2" w:rsidRPr="00EB1A9E" w:rsidRDefault="00855BB2" w:rsidP="009D6057">
            <w:pPr>
              <w:pStyle w:val="TAC"/>
            </w:pPr>
            <w:r w:rsidRPr="00EB1A9E">
              <w:rPr>
                <w:lang w:eastAsia="zh-CN"/>
              </w:rPr>
              <w:t xml:space="preserve">LTE FDD, NR </w:t>
            </w:r>
            <w:r w:rsidRPr="00EB1A9E">
              <w:t>120 kHz SSB SCS, 100 MHz bandwidth, TDD duplex mode</w:t>
            </w:r>
          </w:p>
        </w:tc>
      </w:tr>
      <w:tr w:rsidR="00855BB2" w:rsidRPr="00EB1A9E" w:rsidTr="009D6057">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55BB2" w:rsidRPr="00EB1A9E" w:rsidRDefault="00855BB2" w:rsidP="009D6057">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855BB2" w:rsidRPr="00EB1A9E" w:rsidRDefault="00855BB2" w:rsidP="009D6057">
            <w:pPr>
              <w:pStyle w:val="TAC"/>
              <w:rPr>
                <w:lang w:eastAsia="zh-CN"/>
              </w:rPr>
            </w:pPr>
            <w:r w:rsidRPr="00EB1A9E">
              <w:rPr>
                <w:lang w:eastAsia="zh-CN"/>
              </w:rPr>
              <w:t>LTE TDD, NR 120 kHz SSB SCS, 100</w:t>
            </w:r>
            <w:r w:rsidRPr="00EB1A9E">
              <w:t> </w:t>
            </w:r>
            <w:r w:rsidRPr="00EB1A9E">
              <w:rPr>
                <w:lang w:eastAsia="zh-CN"/>
              </w:rPr>
              <w:t>MHz bandwidth, TDD duplex mode</w:t>
            </w:r>
          </w:p>
        </w:tc>
      </w:tr>
    </w:tbl>
    <w:p w:rsidR="00855BB2" w:rsidRPr="00EB1A9E" w:rsidRDefault="00855BB2" w:rsidP="00855BB2">
      <w:pPr>
        <w:rPr>
          <w:lang w:eastAsia="zh-CN"/>
        </w:rPr>
      </w:pPr>
    </w:p>
    <w:p w:rsidR="00855BB2" w:rsidRPr="00EB1A9E" w:rsidRDefault="00855BB2" w:rsidP="00855BB2">
      <w:pPr>
        <w:pStyle w:val="TH"/>
      </w:pPr>
      <w:r w:rsidRPr="00EB1A9E">
        <w:t>Table A.</w:t>
      </w:r>
      <w:r w:rsidRPr="00EB1A9E">
        <w:rPr>
          <w:rFonts w:cs="Arial"/>
          <w:lang w:eastAsia="ko-KR"/>
        </w:rPr>
        <w:t xml:space="preserve"> 5.7.2.2.2-</w:t>
      </w:r>
      <w:r w:rsidRPr="00EB1A9E">
        <w:rPr>
          <w:rFonts w:cs="Arial"/>
          <w:lang w:eastAsia="zh-CN"/>
        </w:rPr>
        <w:t>2</w:t>
      </w:r>
      <w:r w:rsidRPr="00EB1A9E">
        <w:t>: SS-SINR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855BB2" w:rsidRPr="00EB1A9E" w:rsidTr="009D605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Test 3</w:t>
            </w:r>
          </w:p>
        </w:tc>
      </w:tr>
      <w:tr w:rsidR="00855BB2" w:rsidRPr="00EB1A9E" w:rsidTr="009D605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eastAsia="zh-CN"/>
              </w:rPr>
            </w:pPr>
            <w:r w:rsidRPr="00EB1A9E">
              <w:rPr>
                <w:rFonts w:cs="Arial"/>
                <w:lang w:val="en-US" w:eastAsia="zh-CN"/>
              </w:rPr>
              <w:t>Freq2</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TDD</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cs="Arial"/>
                <w:lang w:val="en-US"/>
              </w:rPr>
            </w:pPr>
            <w:r w:rsidRPr="00EB1A9E">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cs="Arial"/>
                <w:lang w:val="en-US"/>
              </w:rPr>
            </w:pPr>
            <w:r w:rsidRPr="00EB1A9E">
              <w:rPr>
                <w:lang w:val="en-US" w:eastAsia="ja-JP"/>
              </w:rPr>
              <w:t>TDDConf.3.1</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proofErr w:type="spellStart"/>
            <w:r w:rsidRPr="00EB1A9E">
              <w:rPr>
                <w:rFonts w:eastAsia="Malgun Gothic"/>
                <w:szCs w:val="18"/>
              </w:rPr>
              <w:t>BW</w:t>
            </w:r>
            <w:r w:rsidRPr="00EB1A9E">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r w:rsidRPr="00EB1A9E">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t>DLBWP.0.1</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r w:rsidRPr="00EB1A9E">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t>DLBWP.1.1</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r w:rsidRPr="00EB1A9E">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t>ULBWP.0.1</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r w:rsidRPr="00EB1A9E">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t>ULBWP.1.1</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r w:rsidRPr="00EB1A9E">
              <w:t>DRX cycle configuration</w:t>
            </w:r>
          </w:p>
        </w:tc>
        <w:tc>
          <w:tcPr>
            <w:tcW w:w="1271"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proofErr w:type="spellStart"/>
            <w:r w:rsidRPr="00EB1A9E">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t>Not applicable</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r w:rsidRPr="00EB1A9E">
              <w:t>TRS configuration</w:t>
            </w:r>
          </w:p>
        </w:tc>
        <w:tc>
          <w:tcPr>
            <w:tcW w:w="1271"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t>TRS.2.1 TDD</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Malgun Gothic"/>
                <w:szCs w:val="18"/>
              </w:rPr>
            </w:pPr>
            <w:r w:rsidRPr="00EB1A9E">
              <w:t>TCI state</w:t>
            </w:r>
          </w:p>
        </w:tc>
        <w:tc>
          <w:tcPr>
            <w:tcW w:w="1271"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rPr>
                <w:rFonts w:eastAsia="Malgun Gothic"/>
                <w:szCs w:val="18"/>
              </w:rPr>
            </w:pPr>
            <w:r w:rsidRPr="00EB1A9E">
              <w:t>TCI.State.0</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eastAsia="?? ??"/>
              </w:rPr>
            </w:pPr>
            <w:proofErr w:type="spellStart"/>
            <w:r w:rsidRPr="00EB1A9E">
              <w:rPr>
                <w:rFonts w:cs="v4.2.0"/>
              </w:rPr>
              <w:t>AoA</w:t>
            </w:r>
            <w:proofErr w:type="spellEnd"/>
            <w:r w:rsidRPr="00EB1A9E">
              <w:rPr>
                <w:rFonts w:cs="v4.2.0"/>
              </w:rPr>
              <w:t xml:space="preserve"> setup</w:t>
            </w:r>
          </w:p>
        </w:tc>
        <w:tc>
          <w:tcPr>
            <w:tcW w:w="1271"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eastAsia="MS Mincho"/>
              </w:rPr>
            </w:pPr>
            <w:r w:rsidRPr="00EB1A9E">
              <w:rPr>
                <w:rFonts w:eastAsia="MS Mincho"/>
              </w:rPr>
              <w:t>Setup 3 defined in A.3.15</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rPr>
              <w:t>SR.3.1 TDD</w:t>
            </w:r>
          </w:p>
          <w:p w:rsidR="00855BB2" w:rsidRPr="00EB1A9E" w:rsidRDefault="00855BB2" w:rsidP="009D605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rPr>
              <w:t>SR.3.1 TDD</w:t>
            </w:r>
          </w:p>
          <w:p w:rsidR="00855BB2" w:rsidRPr="00EB1A9E" w:rsidRDefault="00855BB2" w:rsidP="009D605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rPr>
              <w:t>SR.3.1 TDD</w:t>
            </w:r>
          </w:p>
          <w:p w:rsidR="00855BB2" w:rsidRPr="00EB1A9E" w:rsidRDefault="00855BB2" w:rsidP="009D6057">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CR.3.1 TDD</w:t>
            </w:r>
          </w:p>
          <w:p w:rsidR="00855BB2" w:rsidRPr="00EB1A9E" w:rsidRDefault="00855BB2" w:rsidP="009D605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CR.3.1 TDD</w:t>
            </w:r>
          </w:p>
          <w:p w:rsidR="00855BB2" w:rsidRPr="00EB1A9E" w:rsidRDefault="00855BB2" w:rsidP="009D605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CR.3.1 TDD</w:t>
            </w:r>
          </w:p>
          <w:p w:rsidR="00855BB2" w:rsidRPr="00EB1A9E" w:rsidRDefault="00855BB2" w:rsidP="009D6057">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eastAsia="Malgun Gothic"/>
                <w:szCs w:val="18"/>
              </w:rPr>
              <w:t>OP.1</w:t>
            </w:r>
          </w:p>
          <w:p w:rsidR="00855BB2" w:rsidRPr="00EB1A9E" w:rsidRDefault="00855BB2" w:rsidP="009D605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eastAsia="Malgun Gothic"/>
                <w:szCs w:val="18"/>
              </w:rPr>
              <w:t>OP.1</w:t>
            </w:r>
          </w:p>
          <w:p w:rsidR="00855BB2" w:rsidRPr="00EB1A9E" w:rsidRDefault="00855BB2" w:rsidP="009D605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eastAsia="Malgun Gothic"/>
                <w:szCs w:val="18"/>
              </w:rPr>
              <w:t>OP.1</w:t>
            </w:r>
          </w:p>
          <w:p w:rsidR="00855BB2" w:rsidRPr="00EB1A9E" w:rsidRDefault="00855BB2" w:rsidP="009D605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eastAsia="Malgun Gothic"/>
                <w:szCs w:val="18"/>
              </w:rPr>
              <w:t>OP.1</w:t>
            </w:r>
          </w:p>
          <w:p w:rsidR="00855BB2" w:rsidRPr="00EB1A9E" w:rsidRDefault="00855BB2" w:rsidP="009D605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eastAsia="Malgun Gothic"/>
                <w:szCs w:val="18"/>
              </w:rPr>
              <w:t>OP.1</w:t>
            </w:r>
          </w:p>
          <w:p w:rsidR="00855BB2" w:rsidRPr="00EB1A9E" w:rsidRDefault="00855BB2" w:rsidP="009D6057">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eastAsia="Malgun Gothic"/>
                <w:szCs w:val="18"/>
              </w:rPr>
              <w:t>OP.1</w:t>
            </w:r>
          </w:p>
          <w:p w:rsidR="00855BB2" w:rsidRPr="00EB1A9E" w:rsidRDefault="00855BB2" w:rsidP="009D6057">
            <w:pPr>
              <w:pStyle w:val="TAC"/>
              <w:rPr>
                <w:rFonts w:cs="Arial"/>
                <w:lang w:val="en-US"/>
              </w:rPr>
            </w:pP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rPr>
              <w:t xml:space="preserve">SMTC.1 FR2 </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 xml:space="preserve">120 </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0</w:t>
            </w: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r>
      <w:tr w:rsidR="00855BB2" w:rsidRPr="00EB1A9E" w:rsidTr="009D6057">
        <w:trPr>
          <w:jc w:val="center"/>
        </w:trPr>
        <w:tc>
          <w:tcPr>
            <w:tcW w:w="3628"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eastAsia="Malgun Gothic" w:cs="Arial"/>
                <w:szCs w:val="18"/>
                <w:lang w:val="en-US"/>
              </w:rPr>
              <w:t xml:space="preserve">EPRE ratio of OCNG DMRS to </w:t>
            </w:r>
            <w:proofErr w:type="spellStart"/>
            <w:r w:rsidRPr="00EB1A9E">
              <w:rPr>
                <w:rFonts w:eastAsia="Malgun Gothic" w:cs="Arial"/>
                <w:szCs w:val="18"/>
                <w:lang w:val="en-US"/>
              </w:rPr>
              <w:t>SSS</w:t>
            </w:r>
            <w:r w:rsidRPr="00EB1A9E">
              <w:rPr>
                <w:rFonts w:eastAsia="Malgun Gothic" w:cs="Arial"/>
                <w:szCs w:val="18"/>
                <w:vertAlign w:val="superscript"/>
                <w:lang w:val="en-US"/>
              </w:rPr>
              <w:t>Note</w:t>
            </w:r>
            <w:proofErr w:type="spellEnd"/>
            <w:r w:rsidRPr="00EB1A9E">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r>
      <w:tr w:rsidR="00855BB2" w:rsidRPr="00EB1A9E" w:rsidTr="009D6057">
        <w:trPr>
          <w:trHeight w:val="217"/>
          <w:jc w:val="center"/>
        </w:trPr>
        <w:tc>
          <w:tcPr>
            <w:tcW w:w="3628" w:type="dxa"/>
            <w:tcBorders>
              <w:top w:val="single" w:sz="4" w:space="0" w:color="auto"/>
              <w:left w:val="single" w:sz="4" w:space="0" w:color="auto"/>
              <w:right w:val="single" w:sz="4" w:space="0" w:color="auto"/>
            </w:tcBorders>
            <w:hideMark/>
          </w:tcPr>
          <w:p w:rsidR="00855BB2" w:rsidRPr="00EB1A9E" w:rsidRDefault="00855BB2" w:rsidP="009D6057">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r>
      <w:tr w:rsidR="00855BB2" w:rsidRPr="00EB1A9E" w:rsidTr="009D6057">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eastAsia="Calibri" w:cs="Arial"/>
                <w:szCs w:val="18"/>
              </w:rPr>
            </w:pPr>
            <w:r w:rsidRPr="00EB1A9E">
              <w:rPr>
                <w:rFonts w:eastAsia="Calibri" w:cs="Arial"/>
                <w:position w:val="-12"/>
                <w:szCs w:val="22"/>
                <w:lang w:val="en-US"/>
              </w:rPr>
              <w:object w:dxaOrig="810" w:dyaOrig="390">
                <v:shape id="_x0000_i1030" type="#_x0000_t75" style="width:42pt;height:17.5pt" o:ole="" fillcolor="window">
                  <v:imagedata r:id="rId13" o:title=""/>
                </v:shape>
                <o:OLEObject Type="Embed" ProgID="Equation.3" ShapeID="_x0000_i1030" DrawAspect="Content" ObjectID="_1627491019" r:id="rId22"/>
              </w:object>
            </w:r>
          </w:p>
        </w:tc>
        <w:tc>
          <w:tcPr>
            <w:tcW w:w="127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spacing w:after="0"/>
              <w:jc w:val="center"/>
              <w:rPr>
                <w:rFonts w:ascii="Arial" w:eastAsia="Calibri" w:hAnsi="Arial" w:cs="Arial"/>
                <w:sz w:val="18"/>
                <w:szCs w:val="22"/>
                <w:lang w:val="en-US"/>
              </w:rPr>
            </w:pPr>
            <w:r w:rsidRPr="00EB1A9E">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855BB2" w:rsidRPr="00EB1A9E" w:rsidRDefault="00ED1F9D" w:rsidP="00ED1F9D">
            <w:pPr>
              <w:spacing w:after="0"/>
              <w:jc w:val="center"/>
              <w:rPr>
                <w:rFonts w:ascii="Arial" w:hAnsi="Arial" w:cs="Arial"/>
                <w:sz w:val="18"/>
                <w:szCs w:val="22"/>
                <w:lang w:val="en-US" w:eastAsia="zh-CN"/>
              </w:rPr>
            </w:pPr>
            <w:ins w:id="158" w:author="Althea Huang (黃汀華)" w:date="2019-08-16T17:30:00Z">
              <w:r>
                <w:rPr>
                  <w:rFonts w:ascii="Arial" w:hAnsi="Arial" w:cs="Arial"/>
                  <w:sz w:val="18"/>
                  <w:szCs w:val="22"/>
                  <w:lang w:val="en-US" w:eastAsia="zh-CN"/>
                </w:rPr>
                <w:t>-0.5</w:t>
              </w:r>
            </w:ins>
            <w:del w:id="159" w:author="Althea Huang (黃汀華)" w:date="2019-08-16T17:30:00Z">
              <w:r w:rsidRPr="00ED1F9D" w:rsidDel="00ED1F9D">
                <w:rPr>
                  <w:rFonts w:ascii="Arial" w:hAnsi="Arial" w:cs="Arial"/>
                  <w:sz w:val="18"/>
                  <w:szCs w:val="22"/>
                  <w:lang w:val="en-US" w:eastAsia="zh-CN"/>
                </w:rPr>
                <w:delText>TBD</w:delText>
              </w:r>
            </w:del>
          </w:p>
        </w:tc>
        <w:tc>
          <w:tcPr>
            <w:tcW w:w="831" w:type="dxa"/>
            <w:tcBorders>
              <w:left w:val="single" w:sz="4" w:space="0" w:color="auto"/>
              <w:bottom w:val="single" w:sz="4" w:space="0" w:color="auto"/>
              <w:right w:val="single" w:sz="4" w:space="0" w:color="auto"/>
            </w:tcBorders>
            <w:vAlign w:val="center"/>
          </w:tcPr>
          <w:p w:rsidR="00855BB2" w:rsidRPr="00EB1A9E" w:rsidRDefault="00855BB2" w:rsidP="00ED1F9D">
            <w:pPr>
              <w:spacing w:after="0"/>
              <w:jc w:val="center"/>
              <w:rPr>
                <w:rFonts w:ascii="Arial" w:eastAsia="Calibri" w:hAnsi="Arial" w:cs="Arial"/>
                <w:sz w:val="18"/>
                <w:szCs w:val="22"/>
                <w:lang w:val="en-US"/>
              </w:rPr>
            </w:pPr>
            <w:r w:rsidRPr="00EB1A9E">
              <w:rPr>
                <w:rFonts w:ascii="Arial" w:hAnsi="Arial" w:cs="Arial"/>
                <w:sz w:val="18"/>
                <w:szCs w:val="22"/>
                <w:lang w:val="en-US" w:eastAsia="zh-CN"/>
              </w:rPr>
              <w:t xml:space="preserve"> </w:t>
            </w:r>
            <w:ins w:id="160" w:author="Althea Huang (黃汀華)" w:date="2019-08-16T17:30:00Z">
              <w:r w:rsidR="00ED1F9D">
                <w:rPr>
                  <w:rFonts w:ascii="Arial" w:hAnsi="Arial" w:cs="Arial"/>
                  <w:sz w:val="18"/>
                  <w:szCs w:val="22"/>
                  <w:lang w:val="en-US" w:eastAsia="zh-CN"/>
                </w:rPr>
                <w:t>-0.5</w:t>
              </w:r>
            </w:ins>
            <w:del w:id="161" w:author="Althea Huang (黃汀華)" w:date="2019-08-16T17:30:00Z">
              <w:r w:rsidR="00ED1F9D" w:rsidRPr="00ED1F9D" w:rsidDel="00ED1F9D">
                <w:rPr>
                  <w:rFonts w:ascii="Arial" w:hAnsi="Arial" w:cs="Arial"/>
                  <w:sz w:val="18"/>
                  <w:szCs w:val="22"/>
                  <w:lang w:val="en-US" w:eastAsia="zh-CN"/>
                </w:rPr>
                <w:delText>TBD</w:delText>
              </w:r>
            </w:del>
          </w:p>
        </w:tc>
        <w:tc>
          <w:tcPr>
            <w:tcW w:w="831" w:type="dxa"/>
            <w:tcBorders>
              <w:left w:val="single" w:sz="4" w:space="0" w:color="auto"/>
              <w:bottom w:val="single" w:sz="4" w:space="0" w:color="auto"/>
              <w:right w:val="single" w:sz="4" w:space="0" w:color="auto"/>
            </w:tcBorders>
            <w:vAlign w:val="center"/>
          </w:tcPr>
          <w:p w:rsidR="00855BB2" w:rsidRPr="00EB1A9E" w:rsidRDefault="00ED1F9D" w:rsidP="00ED1F9D">
            <w:pPr>
              <w:spacing w:after="0"/>
              <w:jc w:val="center"/>
              <w:rPr>
                <w:rFonts w:ascii="Arial" w:eastAsia="Calibri" w:hAnsi="Arial" w:cs="Arial"/>
                <w:sz w:val="18"/>
                <w:szCs w:val="22"/>
                <w:lang w:val="en-US"/>
              </w:rPr>
            </w:pPr>
            <w:ins w:id="162" w:author="Althea Huang (黃汀華)" w:date="2019-08-16T17:31:00Z">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ins>
            <w:del w:id="163" w:author="Althea Huang (黃汀華)" w:date="2019-08-16T17:31:00Z">
              <w:r w:rsidRPr="00ED1F9D" w:rsidDel="00ED1F9D">
                <w:rPr>
                  <w:rFonts w:ascii="Arial" w:hAnsi="Arial" w:cs="Arial"/>
                  <w:sz w:val="18"/>
                  <w:szCs w:val="22"/>
                  <w:lang w:val="en-US" w:eastAsia="zh-CN"/>
                </w:rPr>
                <w:delText>TBD</w:delText>
              </w:r>
            </w:del>
          </w:p>
        </w:tc>
        <w:tc>
          <w:tcPr>
            <w:tcW w:w="831" w:type="dxa"/>
            <w:tcBorders>
              <w:left w:val="single" w:sz="4" w:space="0" w:color="auto"/>
              <w:bottom w:val="single" w:sz="4" w:space="0" w:color="auto"/>
              <w:right w:val="single" w:sz="4" w:space="0" w:color="auto"/>
            </w:tcBorders>
            <w:vAlign w:val="center"/>
          </w:tcPr>
          <w:p w:rsidR="00855BB2" w:rsidRPr="00EB1A9E" w:rsidRDefault="00ED1F9D" w:rsidP="00ED1F9D">
            <w:pPr>
              <w:spacing w:after="0"/>
              <w:jc w:val="center"/>
              <w:rPr>
                <w:rFonts w:ascii="Arial" w:eastAsia="Calibri" w:hAnsi="Arial" w:cs="Arial"/>
                <w:sz w:val="18"/>
                <w:szCs w:val="22"/>
                <w:lang w:val="en-US"/>
              </w:rPr>
            </w:pPr>
            <w:ins w:id="164" w:author="Althea Huang (黃汀華)" w:date="2019-08-16T17:31:00Z">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ins>
            <w:del w:id="165" w:author="Althea Huang (黃汀華)" w:date="2019-08-16T17:31:00Z">
              <w:r w:rsidRPr="00ED1F9D" w:rsidDel="00ED1F9D">
                <w:rPr>
                  <w:rFonts w:ascii="Arial" w:hAnsi="Arial" w:cs="Arial"/>
                  <w:sz w:val="18"/>
                  <w:szCs w:val="22"/>
                  <w:lang w:val="en-US" w:eastAsia="zh-CN"/>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del w:id="166" w:author="Althea Huang (黃汀華)" w:date="2019-08-16T19:14:00Z">
              <w:r w:rsidRPr="00EB1A9E" w:rsidDel="00AA605D">
                <w:rPr>
                  <w:rFonts w:cs="Arial"/>
                  <w:szCs w:val="22"/>
                  <w:lang w:val="en-US" w:eastAsia="zh-CN"/>
                </w:rPr>
                <w:delText>TBD</w:delText>
              </w:r>
              <w:r w:rsidRPr="00EB1A9E" w:rsidDel="00AA605D">
                <w:rPr>
                  <w:rFonts w:cs="Arial"/>
                  <w:lang w:val="en-US"/>
                </w:rPr>
                <w:delText xml:space="preserve"> </w:delText>
              </w:r>
            </w:del>
            <w:ins w:id="167" w:author="Althea Huang (黃汀華)" w:date="2019-08-16T19:18:00Z">
              <w:r w:rsidR="00F72D52">
                <w:rPr>
                  <w:rFonts w:cs="Arial"/>
                  <w:lang w:val="en-US"/>
                </w:rPr>
                <w:t>N/A</w:t>
              </w:r>
            </w:ins>
            <w:ins w:id="168" w:author="Althea Huang (黃汀華)" w:date="2019-08-16T19:14:00Z">
              <w:r w:rsidR="00AA605D" w:rsidRPr="00EB1A9E" w:rsidDel="0071774B">
                <w:rPr>
                  <w:rFonts w:cs="Arial"/>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del w:id="169" w:author="Althea Huang (黃汀華)" w:date="2019-08-16T19:14:00Z">
              <w:r w:rsidRPr="00EB1A9E" w:rsidDel="00AA605D">
                <w:rPr>
                  <w:rFonts w:cs="Arial"/>
                  <w:szCs w:val="22"/>
                  <w:lang w:val="en-US" w:eastAsia="zh-CN"/>
                </w:rPr>
                <w:delText>TBD</w:delText>
              </w:r>
              <w:r w:rsidRPr="00EB1A9E" w:rsidDel="00AA605D">
                <w:rPr>
                  <w:rFonts w:cs="Arial"/>
                  <w:lang w:val="en-US"/>
                </w:rPr>
                <w:delText xml:space="preserve"> </w:delText>
              </w:r>
            </w:del>
            <w:ins w:id="170" w:author="Althea Huang (黃汀華)" w:date="2019-08-16T19:18:00Z">
              <w:r w:rsidR="00F72D52">
                <w:rPr>
                  <w:rFonts w:cs="Arial"/>
                  <w:lang w:val="en-US"/>
                </w:rPr>
                <w:t>N/A</w:t>
              </w:r>
            </w:ins>
            <w:ins w:id="171" w:author="Althea Huang (黃汀華)" w:date="2019-08-16T19:14:00Z">
              <w:r w:rsidR="00AA605D" w:rsidRPr="00EB1A9E" w:rsidDel="0071774B">
                <w:rPr>
                  <w:rFonts w:cs="Arial"/>
                  <w:lang w:val="en-US"/>
                </w:rPr>
                <w:t xml:space="preserve"> </w:t>
              </w:r>
            </w:ins>
          </w:p>
        </w:tc>
      </w:tr>
      <w:tr w:rsidR="00855BB2" w:rsidRPr="00EB1A9E" w:rsidTr="009D605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855BB2" w:rsidRPr="00EB1A9E" w:rsidRDefault="00855BB2" w:rsidP="009D6057">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1" type="#_x0000_t75" style="width:18pt;height:18pt" o:ole="" fillcolor="window">
                  <v:imagedata r:id="rId15" o:title=""/>
                </v:shape>
                <o:OLEObject Type="Embed" ProgID="Equation.3" ShapeID="_x0000_i1031" DrawAspect="Content" ObjectID="_1627491020" r:id="rId23"/>
              </w:object>
            </w:r>
            <w:r w:rsidRPr="00EB1A9E">
              <w:rPr>
                <w:rFonts w:cs="Arial"/>
                <w:lang w:val="en-US"/>
              </w:rPr>
              <w:t xml:space="preserve"> to be fulfilled.</w:t>
            </w:r>
          </w:p>
          <w:p w:rsidR="00855BB2" w:rsidRPr="00EB1A9E" w:rsidRDefault="00855BB2" w:rsidP="009D6057">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855BB2" w:rsidRPr="00EB1A9E" w:rsidRDefault="00855BB2" w:rsidP="009D6057">
            <w:pPr>
              <w:pStyle w:val="TAN"/>
              <w:rPr>
                <w:rFonts w:cs="Arial"/>
                <w:lang w:val="en-US" w:eastAsia="zh-CN"/>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855BB2" w:rsidRPr="00EB1A9E" w:rsidRDefault="00855BB2" w:rsidP="00855BB2"/>
    <w:p w:rsidR="00855BB2" w:rsidRPr="00EB1A9E" w:rsidRDefault="00855BB2" w:rsidP="00855BB2">
      <w:pPr>
        <w:pStyle w:val="TH"/>
      </w:pPr>
      <w:r w:rsidRPr="00EB1A9E">
        <w:t>Table A.</w:t>
      </w:r>
      <w:r w:rsidRPr="00EB1A9E">
        <w:rPr>
          <w:rFonts w:cs="Arial"/>
          <w:lang w:eastAsia="ko-KR"/>
        </w:rPr>
        <w:t xml:space="preserve"> 5.7.2.2.2-</w:t>
      </w:r>
      <w:r w:rsidRPr="00EB1A9E">
        <w:rPr>
          <w:rFonts w:cs="Arial"/>
          <w:lang w:eastAsia="zh-CN"/>
        </w:rPr>
        <w:t>3</w:t>
      </w:r>
      <w:r w:rsidRPr="00EB1A9E">
        <w:t>: SS-SINR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Change w:id="172">
          <w:tblGrid>
            <w:gridCol w:w="1814"/>
            <w:gridCol w:w="1814"/>
            <w:gridCol w:w="1271"/>
            <w:gridCol w:w="830"/>
            <w:gridCol w:w="831"/>
            <w:gridCol w:w="831"/>
            <w:gridCol w:w="831"/>
            <w:gridCol w:w="831"/>
            <w:gridCol w:w="832"/>
          </w:tblGrid>
        </w:tblGridChange>
      </w:tblGrid>
      <w:tr w:rsidR="00855BB2" w:rsidRPr="00EB1A9E" w:rsidTr="009D6057">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rPr>
            </w:pPr>
            <w:r w:rsidRPr="00EB1A9E">
              <w:rPr>
                <w:rFonts w:cs="Arial"/>
                <w:lang w:val="en-US"/>
              </w:rPr>
              <w:t>Test 3</w:t>
            </w:r>
          </w:p>
        </w:tc>
      </w:tr>
      <w:tr w:rsidR="00855BB2" w:rsidRPr="00EB1A9E" w:rsidTr="009D6057">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855BB2" w:rsidRPr="00EB1A9E" w:rsidTr="009D605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Arial"/>
                <w:lang w:val="da-DK"/>
              </w:rPr>
            </w:pPr>
            <w:r w:rsidRPr="00EB1A9E">
              <w:rPr>
                <w:rFonts w:cs="Arial"/>
                <w:lang w:val="da-DK"/>
              </w:rPr>
              <w:lastRenderedPageBreak/>
              <w:t>UE orientation around TBD axis and TBD axis</w:t>
            </w:r>
          </w:p>
        </w:tc>
        <w:tc>
          <w:tcPr>
            <w:tcW w:w="127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da-DK"/>
              </w:rPr>
            </w:pPr>
            <w:r w:rsidRPr="00EB1A9E">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 xml:space="preserve">TBD </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 xml:space="preserve">TBD </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TBD</w:t>
            </w:r>
          </w:p>
        </w:tc>
      </w:tr>
      <w:tr w:rsidR="00855BB2" w:rsidRPr="00EB1A9E" w:rsidTr="009D605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Arial"/>
                <w:lang w:val="da-DK"/>
              </w:rPr>
            </w:pPr>
            <w:r w:rsidRPr="00EB1A9E">
              <w:rPr>
                <w:rFonts w:cs="Arial"/>
                <w:lang w:val="da-DK"/>
              </w:rPr>
              <w:t>Relative difference in angle of arrival of cell 2 relative to cell 1</w:t>
            </w:r>
          </w:p>
        </w:tc>
        <w:tc>
          <w:tcPr>
            <w:tcW w:w="127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da-DK"/>
              </w:rPr>
            </w:pPr>
            <w:r w:rsidRPr="00EB1A9E">
              <w:rPr>
                <w:rFonts w:cs="Arial"/>
                <w:lang w:val="da-DK"/>
              </w:rPr>
              <w:t>degrees</w:t>
            </w:r>
          </w:p>
        </w:tc>
        <w:tc>
          <w:tcPr>
            <w:tcW w:w="830"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NA</w:t>
            </w:r>
          </w:p>
        </w:tc>
        <w:tc>
          <w:tcPr>
            <w:tcW w:w="832" w:type="dxa"/>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0</w:t>
            </w:r>
          </w:p>
        </w:tc>
      </w:tr>
      <w:tr w:rsidR="00855BB2" w:rsidRPr="00EB1A9E" w:rsidTr="009D605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L"/>
              <w:rPr>
                <w:rFonts w:cs="Arial"/>
                <w:vertAlign w:val="superscript"/>
                <w:lang w:val="en-US"/>
              </w:rPr>
            </w:pPr>
            <w:r w:rsidRPr="00EB1A9E">
              <w:rPr>
                <w:rFonts w:eastAsia="Calibri" w:cs="Arial"/>
                <w:position w:val="-12"/>
                <w:szCs w:val="22"/>
                <w:lang w:val="en-US"/>
              </w:rPr>
              <w:object w:dxaOrig="405" w:dyaOrig="345">
                <v:shape id="_x0000_i1032" type="#_x0000_t75" style="width:18pt;height:18pt" o:ole="" fillcolor="window">
                  <v:imagedata r:id="rId15" o:title=""/>
                </v:shape>
                <o:OLEObject Type="Embed" ProgID="Equation.3" ShapeID="_x0000_i1032" DrawAspect="Content" ObjectID="_1627491021" r:id="rId24"/>
              </w:object>
            </w:r>
            <w:r w:rsidRPr="00EB1A9E">
              <w:rPr>
                <w:rFonts w:cs="Arial"/>
                <w:vertAlign w:val="superscript"/>
                <w:lang w:val="en-US"/>
              </w:rPr>
              <w:t>Note1</w:t>
            </w:r>
          </w:p>
          <w:p w:rsidR="00855BB2" w:rsidRPr="00EB1A9E" w:rsidRDefault="00855BB2" w:rsidP="009D6057">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855BB2" w:rsidRPr="00EB1A9E" w:rsidRDefault="00855BB2" w:rsidP="009D605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proofErr w:type="spellStart"/>
            <w:r w:rsidRPr="00EB1A9E">
              <w:rPr>
                <w:rFonts w:cs="Arial"/>
                <w:lang w:val="en-US"/>
              </w:rPr>
              <w:t>dBm</w:t>
            </w:r>
            <w:proofErr w:type="spellEnd"/>
            <w:r w:rsidRPr="00EB1A9E">
              <w:rPr>
                <w:rFonts w:cs="Arial"/>
                <w:lang w:val="en-US"/>
              </w:rPr>
              <w:t>/15kHz</w:t>
            </w:r>
            <w:r w:rsidRPr="00EB1A9E">
              <w:rPr>
                <w:rFonts w:cs="Arial"/>
                <w:lang w:val="en-US"/>
              </w:rPr>
              <w:br/>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855BB2" w:rsidRPr="00EB1A9E" w:rsidRDefault="00AA605D" w:rsidP="009D6057">
            <w:pPr>
              <w:pStyle w:val="TAC"/>
              <w:rPr>
                <w:rFonts w:cs="Arial"/>
                <w:lang w:val="en-US"/>
              </w:rPr>
            </w:pPr>
            <w:del w:id="173" w:author="Althea Huang (黃汀華)" w:date="2019-08-16T19:18:00Z">
              <w:r w:rsidRPr="00EB1A9E" w:rsidDel="00F72D52">
                <w:rPr>
                  <w:rFonts w:cs="Arial"/>
                  <w:lang w:val="en-US"/>
                </w:rPr>
                <w:delText>TBD</w:delText>
              </w:r>
            </w:del>
            <w:ins w:id="174" w:author="Althea Huang (黃汀華)" w:date="2019-08-16T19:18:00Z">
              <w:r w:rsidR="00F72D52">
                <w:rPr>
                  <w:rFonts w:cs="Arial"/>
                  <w:lang w:val="en-US"/>
                </w:rPr>
                <w:t>-105</w:t>
              </w:r>
            </w:ins>
          </w:p>
        </w:tc>
        <w:tc>
          <w:tcPr>
            <w:tcW w:w="1662" w:type="dxa"/>
            <w:gridSpan w:val="2"/>
            <w:vMerge w:val="restart"/>
            <w:tcBorders>
              <w:top w:val="single" w:sz="4" w:space="0" w:color="auto"/>
              <w:left w:val="single" w:sz="4" w:space="0" w:color="auto"/>
              <w:right w:val="single" w:sz="4" w:space="0" w:color="auto"/>
            </w:tcBorders>
            <w:vAlign w:val="center"/>
          </w:tcPr>
          <w:p w:rsidR="00855BB2" w:rsidRPr="00EB1A9E" w:rsidRDefault="00AA605D" w:rsidP="009D6057">
            <w:pPr>
              <w:pStyle w:val="TAC"/>
              <w:rPr>
                <w:rFonts w:cs="Arial"/>
                <w:lang w:val="en-US"/>
              </w:rPr>
            </w:pPr>
            <w:del w:id="175" w:author="Althea Huang (黃汀華)" w:date="2019-08-16T19:18:00Z">
              <w:r w:rsidRPr="00EB1A9E" w:rsidDel="00F72D52">
                <w:rPr>
                  <w:rFonts w:cs="Arial"/>
                  <w:lang w:val="en-US"/>
                </w:rPr>
                <w:delText>TBD</w:delText>
              </w:r>
            </w:del>
            <w:ins w:id="176" w:author="Althea Huang (黃汀華)" w:date="2019-08-16T19:18:00Z">
              <w:r w:rsidR="00F72D52">
                <w:rPr>
                  <w:rFonts w:cs="Arial"/>
                  <w:lang w:val="en-US"/>
                </w:rPr>
                <w:t>-105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AA605D" w:rsidP="009D6057">
            <w:pPr>
              <w:pStyle w:val="TAC"/>
              <w:rPr>
                <w:rFonts w:cs="Arial"/>
                <w:lang w:val="en-US"/>
              </w:rPr>
            </w:pPr>
            <w:del w:id="177" w:author="Althea Huang (黃汀華)" w:date="2019-08-16T19:17:00Z">
              <w:r w:rsidRPr="00EB1A9E" w:rsidDel="00AA605D">
                <w:rPr>
                  <w:rFonts w:cs="Arial"/>
                  <w:lang w:val="en-US"/>
                </w:rPr>
                <w:delText>TBD</w:delText>
              </w:r>
            </w:del>
            <w:ins w:id="178" w:author="Althea Huang (黃汀華)" w:date="2019-08-16T19:17:00Z">
              <w:r>
                <w:rPr>
                  <w:rFonts w:cs="Arial"/>
                  <w:lang w:val="en-US"/>
                </w:rPr>
                <w:t>N/A</w:t>
              </w:r>
            </w:ins>
          </w:p>
        </w:tc>
      </w:tr>
      <w:tr w:rsidR="00AA605D" w:rsidRPr="00EB1A9E" w:rsidTr="005B51E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 w:author="Althea Huang (黃汀華)" w:date="2019-08-16T19:17: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80" w:author="Althea Huang (黃汀華)" w:date="2019-08-16T19:1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81" w:author="Althea Huang (黃汀華)" w:date="2019-08-16T19:1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A605D" w:rsidRPr="00EB1A9E" w:rsidRDefault="00AA605D" w:rsidP="00AA60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182" w:author="Althea Huang (黃汀華)" w:date="2019-08-16T19:17:00Z">
              <w:tcPr>
                <w:tcW w:w="1814" w:type="dxa"/>
                <w:tcBorders>
                  <w:top w:val="single" w:sz="4" w:space="0" w:color="auto"/>
                  <w:left w:val="single" w:sz="4" w:space="0" w:color="auto"/>
                  <w:bottom w:val="single" w:sz="4" w:space="0" w:color="auto"/>
                  <w:right w:val="single" w:sz="4" w:space="0" w:color="auto"/>
                </w:tcBorders>
              </w:tcPr>
            </w:tcPrChange>
          </w:tcPr>
          <w:p w:rsidR="00AA605D" w:rsidRPr="00EB1A9E" w:rsidRDefault="00AA605D" w:rsidP="00AA605D">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83" w:author="Althea Huang (黃汀華)" w:date="2019-08-16T19:1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A605D" w:rsidRPr="00EB1A9E" w:rsidRDefault="00AA605D" w:rsidP="00AA605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184" w:author="Althea Huang (黃汀華)" w:date="2019-08-16T19:17:00Z">
              <w:tcPr>
                <w:tcW w:w="1661" w:type="dxa"/>
                <w:gridSpan w:val="2"/>
                <w:vMerge/>
                <w:tcBorders>
                  <w:left w:val="single" w:sz="4" w:space="0" w:color="auto"/>
                  <w:right w:val="single" w:sz="4" w:space="0" w:color="auto"/>
                </w:tcBorders>
                <w:vAlign w:val="center"/>
              </w:tcPr>
            </w:tcPrChange>
          </w:tcPr>
          <w:p w:rsidR="00AA605D" w:rsidRPr="00EB1A9E" w:rsidRDefault="00AA605D" w:rsidP="00AA605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185" w:author="Althea Huang (黃汀華)" w:date="2019-08-16T19:17:00Z">
              <w:tcPr>
                <w:tcW w:w="1662" w:type="dxa"/>
                <w:gridSpan w:val="2"/>
                <w:vMerge/>
                <w:tcBorders>
                  <w:left w:val="single" w:sz="4" w:space="0" w:color="auto"/>
                  <w:right w:val="single" w:sz="4" w:space="0" w:color="auto"/>
                </w:tcBorders>
                <w:vAlign w:val="center"/>
              </w:tcPr>
            </w:tcPrChange>
          </w:tcPr>
          <w:p w:rsidR="00AA605D" w:rsidRPr="00EB1A9E" w:rsidRDefault="00AA605D" w:rsidP="00AA605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186" w:author="Althea Huang (黃汀華)" w:date="2019-08-16T19:1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AA605D" w:rsidRPr="00EB1A9E" w:rsidRDefault="00AA605D" w:rsidP="00AA605D">
            <w:pPr>
              <w:pStyle w:val="TAC"/>
              <w:rPr>
                <w:rFonts w:cs="Arial"/>
                <w:lang w:val="en-US"/>
              </w:rPr>
            </w:pPr>
            <w:ins w:id="187" w:author="Althea Huang (黃汀華)" w:date="2019-08-16T19:17:00Z">
              <w:r w:rsidRPr="00031874">
                <w:rPr>
                  <w:rFonts w:cs="Arial"/>
                  <w:lang w:val="en-US"/>
                </w:rPr>
                <w:t>N/A</w:t>
              </w:r>
            </w:ins>
            <w:del w:id="188" w:author="Althea Huang (黃汀華)" w:date="2019-08-16T19:17:00Z">
              <w:r w:rsidRPr="00EB1A9E" w:rsidDel="005B51E0">
                <w:rPr>
                  <w:rFonts w:cs="Arial"/>
                  <w:lang w:val="en-US"/>
                </w:rPr>
                <w:delText>TBD</w:delText>
              </w:r>
            </w:del>
          </w:p>
        </w:tc>
      </w:tr>
      <w:tr w:rsidR="00AA605D" w:rsidRPr="00EB1A9E" w:rsidTr="005B51E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 w:author="Althea Huang (黃汀華)" w:date="2019-08-16T19:17: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90" w:author="Althea Huang (黃汀華)" w:date="2019-08-16T19:1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91" w:author="Althea Huang (黃汀華)" w:date="2019-08-16T19:1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A605D" w:rsidRPr="00EB1A9E" w:rsidRDefault="00AA605D" w:rsidP="00AA60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192" w:author="Althea Huang (黃汀華)" w:date="2019-08-16T19:17:00Z">
              <w:tcPr>
                <w:tcW w:w="1814" w:type="dxa"/>
                <w:tcBorders>
                  <w:top w:val="single" w:sz="4" w:space="0" w:color="auto"/>
                  <w:left w:val="single" w:sz="4" w:space="0" w:color="auto"/>
                  <w:bottom w:val="single" w:sz="4" w:space="0" w:color="auto"/>
                  <w:right w:val="single" w:sz="4" w:space="0" w:color="auto"/>
                </w:tcBorders>
              </w:tcPr>
            </w:tcPrChange>
          </w:tcPr>
          <w:p w:rsidR="00AA605D" w:rsidRPr="00EB1A9E" w:rsidRDefault="00AA605D" w:rsidP="00AA605D">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93" w:author="Althea Huang (黃汀華)" w:date="2019-08-16T19:1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A605D" w:rsidRPr="00EB1A9E" w:rsidRDefault="00AA605D" w:rsidP="00AA605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194" w:author="Althea Huang (黃汀華)" w:date="2019-08-16T19:17:00Z">
              <w:tcPr>
                <w:tcW w:w="1661" w:type="dxa"/>
                <w:gridSpan w:val="2"/>
                <w:vMerge/>
                <w:tcBorders>
                  <w:left w:val="single" w:sz="4" w:space="0" w:color="auto"/>
                  <w:right w:val="single" w:sz="4" w:space="0" w:color="auto"/>
                </w:tcBorders>
                <w:vAlign w:val="center"/>
              </w:tcPr>
            </w:tcPrChange>
          </w:tcPr>
          <w:p w:rsidR="00AA605D" w:rsidRPr="00EB1A9E" w:rsidRDefault="00AA605D" w:rsidP="00AA605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195" w:author="Althea Huang (黃汀華)" w:date="2019-08-16T19:17:00Z">
              <w:tcPr>
                <w:tcW w:w="1662" w:type="dxa"/>
                <w:gridSpan w:val="2"/>
                <w:vMerge/>
                <w:tcBorders>
                  <w:left w:val="single" w:sz="4" w:space="0" w:color="auto"/>
                  <w:right w:val="single" w:sz="4" w:space="0" w:color="auto"/>
                </w:tcBorders>
                <w:vAlign w:val="center"/>
              </w:tcPr>
            </w:tcPrChange>
          </w:tcPr>
          <w:p w:rsidR="00AA605D" w:rsidRPr="00EB1A9E" w:rsidRDefault="00AA605D" w:rsidP="00AA605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196" w:author="Althea Huang (黃汀華)" w:date="2019-08-16T19:1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AA605D" w:rsidRPr="00EB1A9E" w:rsidRDefault="00AA605D" w:rsidP="00AA605D">
            <w:pPr>
              <w:pStyle w:val="TAC"/>
              <w:rPr>
                <w:rFonts w:cs="Arial"/>
                <w:lang w:val="en-US"/>
              </w:rPr>
            </w:pPr>
            <w:ins w:id="197" w:author="Althea Huang (黃汀華)" w:date="2019-08-16T19:17:00Z">
              <w:r w:rsidRPr="00031874">
                <w:rPr>
                  <w:rFonts w:cs="Arial"/>
                  <w:lang w:val="en-US"/>
                </w:rPr>
                <w:t>N/A</w:t>
              </w:r>
            </w:ins>
            <w:del w:id="198" w:author="Althea Huang (黃汀華)" w:date="2019-08-16T19:17:00Z">
              <w:r w:rsidRPr="00EB1A9E" w:rsidDel="005B51E0">
                <w:rPr>
                  <w:rFonts w:cs="Arial"/>
                  <w:lang w:val="en-US"/>
                </w:rPr>
                <w:delText>TBD</w:delText>
              </w:r>
            </w:del>
          </w:p>
        </w:tc>
      </w:tr>
      <w:tr w:rsidR="00AA605D" w:rsidRPr="00EB1A9E" w:rsidTr="005B51E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Althea Huang (黃汀華)" w:date="2019-08-16T19:17: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00" w:author="Althea Huang (黃汀華)" w:date="2019-08-16T19:1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01" w:author="Althea Huang (黃汀華)" w:date="2019-08-16T19:1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A605D" w:rsidRPr="00EB1A9E" w:rsidRDefault="00AA605D" w:rsidP="00AA60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202" w:author="Althea Huang (黃汀華)" w:date="2019-08-16T19:17:00Z">
              <w:tcPr>
                <w:tcW w:w="1814" w:type="dxa"/>
                <w:tcBorders>
                  <w:top w:val="single" w:sz="4" w:space="0" w:color="auto"/>
                  <w:left w:val="single" w:sz="4" w:space="0" w:color="auto"/>
                  <w:bottom w:val="single" w:sz="4" w:space="0" w:color="auto"/>
                  <w:right w:val="single" w:sz="4" w:space="0" w:color="auto"/>
                </w:tcBorders>
              </w:tcPr>
            </w:tcPrChange>
          </w:tcPr>
          <w:p w:rsidR="00AA605D" w:rsidRPr="00EB1A9E" w:rsidRDefault="00AA605D" w:rsidP="00AA605D">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03" w:author="Althea Huang (黃汀華)" w:date="2019-08-16T19:1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A605D" w:rsidRPr="00EB1A9E" w:rsidRDefault="00AA605D" w:rsidP="00AA605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204" w:author="Althea Huang (黃汀華)" w:date="2019-08-16T19:17:00Z">
              <w:tcPr>
                <w:tcW w:w="1661" w:type="dxa"/>
                <w:gridSpan w:val="2"/>
                <w:vMerge/>
                <w:tcBorders>
                  <w:left w:val="single" w:sz="4" w:space="0" w:color="auto"/>
                  <w:right w:val="single" w:sz="4" w:space="0" w:color="auto"/>
                </w:tcBorders>
                <w:vAlign w:val="center"/>
              </w:tcPr>
            </w:tcPrChange>
          </w:tcPr>
          <w:p w:rsidR="00AA605D" w:rsidRPr="00EB1A9E" w:rsidRDefault="00AA605D" w:rsidP="00AA605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205" w:author="Althea Huang (黃汀華)" w:date="2019-08-16T19:17:00Z">
              <w:tcPr>
                <w:tcW w:w="1662" w:type="dxa"/>
                <w:gridSpan w:val="2"/>
                <w:vMerge/>
                <w:tcBorders>
                  <w:left w:val="single" w:sz="4" w:space="0" w:color="auto"/>
                  <w:right w:val="single" w:sz="4" w:space="0" w:color="auto"/>
                </w:tcBorders>
                <w:vAlign w:val="center"/>
              </w:tcPr>
            </w:tcPrChange>
          </w:tcPr>
          <w:p w:rsidR="00AA605D" w:rsidRPr="00EB1A9E" w:rsidRDefault="00AA605D" w:rsidP="00AA605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206" w:author="Althea Huang (黃汀華)" w:date="2019-08-16T19:1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AA605D" w:rsidRPr="00EB1A9E" w:rsidRDefault="00AA605D" w:rsidP="00AA605D">
            <w:pPr>
              <w:pStyle w:val="TAC"/>
              <w:rPr>
                <w:rFonts w:cs="Arial"/>
                <w:lang w:val="en-US"/>
              </w:rPr>
            </w:pPr>
            <w:ins w:id="207" w:author="Althea Huang (黃汀華)" w:date="2019-08-16T19:17:00Z">
              <w:r w:rsidRPr="00031874">
                <w:rPr>
                  <w:rFonts w:cs="Arial"/>
                  <w:lang w:val="en-US"/>
                </w:rPr>
                <w:t>N/A</w:t>
              </w:r>
            </w:ins>
            <w:del w:id="208" w:author="Althea Huang (黃汀華)" w:date="2019-08-16T19:17:00Z">
              <w:r w:rsidRPr="00EB1A9E" w:rsidDel="005B51E0">
                <w:rPr>
                  <w:rFonts w:cs="Arial"/>
                  <w:lang w:val="en-US"/>
                </w:rPr>
                <w:delText>TBD</w:delText>
              </w:r>
            </w:del>
          </w:p>
        </w:tc>
      </w:tr>
      <w:tr w:rsidR="00AA605D" w:rsidRPr="00EB1A9E" w:rsidTr="005B51E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 w:author="Althea Huang (黃汀華)" w:date="2019-08-16T19:17: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10" w:author="Althea Huang (黃汀華)" w:date="2019-08-16T19:1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11" w:author="Althea Huang (黃汀華)" w:date="2019-08-16T19:1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A605D" w:rsidRPr="00EB1A9E" w:rsidRDefault="00AA605D" w:rsidP="00AA60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212" w:author="Althea Huang (黃汀華)" w:date="2019-08-16T19:17:00Z">
              <w:tcPr>
                <w:tcW w:w="1814" w:type="dxa"/>
                <w:tcBorders>
                  <w:top w:val="single" w:sz="4" w:space="0" w:color="auto"/>
                  <w:left w:val="single" w:sz="4" w:space="0" w:color="auto"/>
                  <w:bottom w:val="single" w:sz="4" w:space="0" w:color="auto"/>
                  <w:right w:val="single" w:sz="4" w:space="0" w:color="auto"/>
                </w:tcBorders>
              </w:tcPr>
            </w:tcPrChange>
          </w:tcPr>
          <w:p w:rsidR="00AA605D" w:rsidRPr="00EB1A9E" w:rsidRDefault="00AA605D" w:rsidP="00AA605D">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13" w:author="Althea Huang (黃汀華)" w:date="2019-08-16T19:1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A605D" w:rsidRPr="00EB1A9E" w:rsidRDefault="00AA605D" w:rsidP="00AA605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214" w:author="Althea Huang (黃汀華)" w:date="2019-08-16T19:17:00Z">
              <w:tcPr>
                <w:tcW w:w="1661" w:type="dxa"/>
                <w:gridSpan w:val="2"/>
                <w:vMerge/>
                <w:tcBorders>
                  <w:left w:val="single" w:sz="4" w:space="0" w:color="auto"/>
                  <w:right w:val="single" w:sz="4" w:space="0" w:color="auto"/>
                </w:tcBorders>
                <w:vAlign w:val="center"/>
              </w:tcPr>
            </w:tcPrChange>
          </w:tcPr>
          <w:p w:rsidR="00AA605D" w:rsidRPr="00EB1A9E" w:rsidRDefault="00AA605D" w:rsidP="00AA605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215" w:author="Althea Huang (黃汀華)" w:date="2019-08-16T19:17:00Z">
              <w:tcPr>
                <w:tcW w:w="1662" w:type="dxa"/>
                <w:gridSpan w:val="2"/>
                <w:vMerge/>
                <w:tcBorders>
                  <w:left w:val="single" w:sz="4" w:space="0" w:color="auto"/>
                  <w:right w:val="single" w:sz="4" w:space="0" w:color="auto"/>
                </w:tcBorders>
                <w:vAlign w:val="center"/>
              </w:tcPr>
            </w:tcPrChange>
          </w:tcPr>
          <w:p w:rsidR="00AA605D" w:rsidRPr="00EB1A9E" w:rsidRDefault="00AA605D" w:rsidP="00AA605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216" w:author="Althea Huang (黃汀華)" w:date="2019-08-16T19:1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AA605D" w:rsidRPr="00EB1A9E" w:rsidRDefault="00AA605D" w:rsidP="00AA605D">
            <w:pPr>
              <w:pStyle w:val="TAC"/>
              <w:rPr>
                <w:rFonts w:cs="Arial"/>
                <w:lang w:val="en-US"/>
              </w:rPr>
            </w:pPr>
            <w:ins w:id="217" w:author="Althea Huang (黃汀華)" w:date="2019-08-16T19:17:00Z">
              <w:r w:rsidRPr="00031874">
                <w:rPr>
                  <w:rFonts w:cs="Arial"/>
                  <w:lang w:val="en-US"/>
                </w:rPr>
                <w:t>N/A</w:t>
              </w:r>
            </w:ins>
            <w:del w:id="218" w:author="Althea Huang (黃汀華)" w:date="2019-08-16T19:17:00Z">
              <w:r w:rsidRPr="00EB1A9E" w:rsidDel="005B51E0">
                <w:rPr>
                  <w:rFonts w:cs="Arial"/>
                  <w:lang w:val="en-US"/>
                </w:rPr>
                <w:delText>TBD</w:delText>
              </w:r>
            </w:del>
          </w:p>
        </w:tc>
      </w:tr>
      <w:tr w:rsidR="00AA605D" w:rsidRPr="00EB1A9E" w:rsidTr="005B51E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 w:author="Althea Huang (黃汀華)" w:date="2019-08-16T19:17: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220" w:author="Althea Huang (黃汀華)" w:date="2019-08-16T19:17:00Z">
            <w:trPr>
              <w:trHeight w:val="113"/>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21" w:author="Althea Huang (黃汀華)" w:date="2019-08-16T19:1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A605D" w:rsidRPr="00EB1A9E" w:rsidRDefault="00AA605D" w:rsidP="00AA60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222" w:author="Althea Huang (黃汀華)" w:date="2019-08-16T19:17:00Z">
              <w:tcPr>
                <w:tcW w:w="1814" w:type="dxa"/>
                <w:tcBorders>
                  <w:top w:val="single" w:sz="4" w:space="0" w:color="auto"/>
                  <w:left w:val="single" w:sz="4" w:space="0" w:color="auto"/>
                  <w:bottom w:val="single" w:sz="4" w:space="0" w:color="auto"/>
                  <w:right w:val="single" w:sz="4" w:space="0" w:color="auto"/>
                </w:tcBorders>
              </w:tcPr>
            </w:tcPrChange>
          </w:tcPr>
          <w:p w:rsidR="00AA605D" w:rsidRPr="00EB1A9E" w:rsidRDefault="00AA605D" w:rsidP="00AA605D">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23" w:author="Althea Huang (黃汀華)" w:date="2019-08-16T19:1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A605D" w:rsidRPr="00EB1A9E" w:rsidRDefault="00AA605D" w:rsidP="00AA605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224" w:author="Althea Huang (黃汀華)" w:date="2019-08-16T19:17:00Z">
              <w:tcPr>
                <w:tcW w:w="1661" w:type="dxa"/>
                <w:gridSpan w:val="2"/>
                <w:vMerge/>
                <w:tcBorders>
                  <w:left w:val="single" w:sz="4" w:space="0" w:color="auto"/>
                  <w:right w:val="single" w:sz="4" w:space="0" w:color="auto"/>
                </w:tcBorders>
                <w:vAlign w:val="center"/>
              </w:tcPr>
            </w:tcPrChange>
          </w:tcPr>
          <w:p w:rsidR="00AA605D" w:rsidRPr="00EB1A9E" w:rsidRDefault="00AA605D" w:rsidP="00AA605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225" w:author="Althea Huang (黃汀華)" w:date="2019-08-16T19:17:00Z">
              <w:tcPr>
                <w:tcW w:w="1662" w:type="dxa"/>
                <w:gridSpan w:val="2"/>
                <w:vMerge/>
                <w:tcBorders>
                  <w:left w:val="single" w:sz="4" w:space="0" w:color="auto"/>
                  <w:right w:val="single" w:sz="4" w:space="0" w:color="auto"/>
                </w:tcBorders>
                <w:vAlign w:val="center"/>
              </w:tcPr>
            </w:tcPrChange>
          </w:tcPr>
          <w:p w:rsidR="00AA605D" w:rsidRPr="00EB1A9E" w:rsidRDefault="00AA605D" w:rsidP="00AA605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226" w:author="Althea Huang (黃汀華)" w:date="2019-08-16T19:1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AA605D" w:rsidRPr="00EB1A9E" w:rsidRDefault="00AA605D" w:rsidP="00AA605D">
            <w:pPr>
              <w:pStyle w:val="TAC"/>
              <w:rPr>
                <w:rFonts w:cs="Arial"/>
                <w:lang w:val="en-US"/>
              </w:rPr>
            </w:pPr>
            <w:ins w:id="227" w:author="Althea Huang (黃汀華)" w:date="2019-08-16T19:17:00Z">
              <w:r w:rsidRPr="00031874">
                <w:rPr>
                  <w:rFonts w:cs="Arial"/>
                  <w:lang w:val="en-US"/>
                </w:rPr>
                <w:t>N/A</w:t>
              </w:r>
            </w:ins>
            <w:del w:id="228" w:author="Althea Huang (黃汀華)" w:date="2019-08-16T19:17:00Z">
              <w:r w:rsidRPr="00EB1A9E" w:rsidDel="005B51E0">
                <w:rPr>
                  <w:rFonts w:cs="Arial"/>
                  <w:lang w:val="en-US"/>
                </w:rPr>
                <w:delText>TBD</w:delText>
              </w:r>
            </w:del>
          </w:p>
        </w:tc>
      </w:tr>
      <w:tr w:rsidR="00AA605D" w:rsidRPr="00EB1A9E" w:rsidTr="005B51E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 w:author="Althea Huang (黃汀華)" w:date="2019-08-16T19:17: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30" w:author="Althea Huang (黃汀華)" w:date="2019-08-16T19:17: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231" w:author="Althea Huang (黃汀華)" w:date="2019-08-16T19:17: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AA605D" w:rsidRPr="00EB1A9E" w:rsidRDefault="00AA605D" w:rsidP="00AA605D">
            <w:pPr>
              <w:pStyle w:val="TAL"/>
              <w:rPr>
                <w:rFonts w:cs="Arial"/>
                <w:vertAlign w:val="superscript"/>
                <w:lang w:val="en-US"/>
              </w:rPr>
            </w:pPr>
            <w:r w:rsidRPr="00EB1A9E">
              <w:rPr>
                <w:rFonts w:eastAsia="Calibri" w:cs="Arial"/>
                <w:position w:val="-12"/>
                <w:szCs w:val="22"/>
                <w:lang w:val="en-US"/>
              </w:rPr>
              <w:object w:dxaOrig="405" w:dyaOrig="345">
                <v:shape id="_x0000_i1036" type="#_x0000_t75" style="width:18pt;height:18pt" o:ole="" fillcolor="window">
                  <v:imagedata r:id="rId15" o:title=""/>
                </v:shape>
                <o:OLEObject Type="Embed" ProgID="Equation.3" ShapeID="_x0000_i1036" DrawAspect="Content" ObjectID="_1627491022" r:id="rId25"/>
              </w:object>
            </w:r>
            <w:r w:rsidRPr="00EB1A9E">
              <w:rPr>
                <w:rFonts w:cs="Arial"/>
                <w:vertAlign w:val="superscript"/>
                <w:lang w:val="en-US"/>
              </w:rPr>
              <w:t>Note1</w:t>
            </w:r>
          </w:p>
          <w:p w:rsidR="00AA605D" w:rsidRPr="00EB1A9E" w:rsidRDefault="00AA605D" w:rsidP="00AA605D">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Change w:id="232" w:author="Althea Huang (黃汀華)" w:date="2019-08-16T19:17:00Z">
              <w:tcPr>
                <w:tcW w:w="1814" w:type="dxa"/>
                <w:tcBorders>
                  <w:top w:val="single" w:sz="4" w:space="0" w:color="auto"/>
                  <w:left w:val="single" w:sz="4" w:space="0" w:color="auto"/>
                  <w:bottom w:val="single" w:sz="4" w:space="0" w:color="auto"/>
                  <w:right w:val="single" w:sz="4" w:space="0" w:color="auto"/>
                </w:tcBorders>
              </w:tcPr>
            </w:tcPrChange>
          </w:tcPr>
          <w:p w:rsidR="00AA605D" w:rsidRPr="00EB1A9E" w:rsidRDefault="00AA605D" w:rsidP="00AA605D">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233" w:author="Althea Huang (黃汀華)" w:date="2019-08-16T19:17: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A605D" w:rsidRPr="00EB1A9E" w:rsidRDefault="00AA605D" w:rsidP="00AA605D">
            <w:pPr>
              <w:pStyle w:val="TAC"/>
              <w:rPr>
                <w:rFonts w:cs="Arial"/>
                <w:lang w:val="en-US"/>
              </w:rPr>
            </w:pPr>
            <w:proofErr w:type="spellStart"/>
            <w:r w:rsidRPr="00EB1A9E">
              <w:rPr>
                <w:rFonts w:cs="Arial"/>
                <w:lang w:val="en-US"/>
              </w:rPr>
              <w:t>dBm</w:t>
            </w:r>
            <w:proofErr w:type="spellEnd"/>
            <w:r w:rsidRPr="00EB1A9E">
              <w:rPr>
                <w:rFonts w:cs="Arial"/>
                <w:lang w:val="en-US"/>
              </w:rPr>
              <w:t>/SCS</w:t>
            </w:r>
            <w:r w:rsidRPr="00EB1A9E">
              <w:rPr>
                <w:rFonts w:cs="Arial"/>
                <w:lang w:val="en-US"/>
              </w:rPr>
              <w:br/>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Change w:id="234" w:author="Althea Huang (黃汀華)" w:date="2019-08-16T19:17:00Z">
              <w:tcPr>
                <w:tcW w:w="1661" w:type="dxa"/>
                <w:gridSpan w:val="2"/>
                <w:vMerge w:val="restart"/>
                <w:tcBorders>
                  <w:top w:val="single" w:sz="4" w:space="0" w:color="auto"/>
                  <w:left w:val="single" w:sz="4" w:space="0" w:color="auto"/>
                  <w:right w:val="single" w:sz="4" w:space="0" w:color="auto"/>
                </w:tcBorders>
                <w:vAlign w:val="center"/>
              </w:tcPr>
            </w:tcPrChange>
          </w:tcPr>
          <w:p w:rsidR="00AA605D" w:rsidRPr="00EB1A9E" w:rsidRDefault="00AA605D" w:rsidP="00AA605D">
            <w:pPr>
              <w:pStyle w:val="TAC"/>
              <w:rPr>
                <w:rFonts w:cs="Arial"/>
                <w:lang w:val="en-US"/>
              </w:rPr>
            </w:pPr>
            <w:del w:id="235" w:author="Althea Huang (黃汀華)" w:date="2019-08-16T19:18:00Z">
              <w:r w:rsidRPr="00EB1A9E" w:rsidDel="00F72D52">
                <w:rPr>
                  <w:rFonts w:cs="Arial"/>
                  <w:lang w:val="en-US"/>
                </w:rPr>
                <w:delText>TBD</w:delText>
              </w:r>
            </w:del>
            <w:ins w:id="236" w:author="Althea Huang (黃汀華)" w:date="2019-08-16T19:18:00Z">
              <w:r w:rsidR="00F72D52">
                <w:rPr>
                  <w:rFonts w:cs="Arial"/>
                  <w:lang w:val="en-US"/>
                </w:rPr>
                <w:t>-96</w:t>
              </w:r>
            </w:ins>
          </w:p>
        </w:tc>
        <w:tc>
          <w:tcPr>
            <w:tcW w:w="1662" w:type="dxa"/>
            <w:gridSpan w:val="2"/>
            <w:vMerge w:val="restart"/>
            <w:tcBorders>
              <w:top w:val="single" w:sz="4" w:space="0" w:color="auto"/>
              <w:left w:val="single" w:sz="4" w:space="0" w:color="auto"/>
              <w:right w:val="single" w:sz="4" w:space="0" w:color="auto"/>
            </w:tcBorders>
            <w:vAlign w:val="center"/>
            <w:tcPrChange w:id="237" w:author="Althea Huang (黃汀華)" w:date="2019-08-16T19:17:00Z">
              <w:tcPr>
                <w:tcW w:w="1662" w:type="dxa"/>
                <w:gridSpan w:val="2"/>
                <w:vMerge w:val="restart"/>
                <w:tcBorders>
                  <w:top w:val="single" w:sz="4" w:space="0" w:color="auto"/>
                  <w:left w:val="single" w:sz="4" w:space="0" w:color="auto"/>
                  <w:right w:val="single" w:sz="4" w:space="0" w:color="auto"/>
                </w:tcBorders>
                <w:vAlign w:val="center"/>
              </w:tcPr>
            </w:tcPrChange>
          </w:tcPr>
          <w:p w:rsidR="00AA605D" w:rsidRPr="00EB1A9E" w:rsidRDefault="00AA605D" w:rsidP="00AA605D">
            <w:pPr>
              <w:pStyle w:val="TAC"/>
              <w:rPr>
                <w:rFonts w:cs="Arial"/>
                <w:lang w:val="en-US"/>
              </w:rPr>
            </w:pPr>
            <w:del w:id="238" w:author="Althea Huang (黃汀華)" w:date="2019-08-16T19:18:00Z">
              <w:r w:rsidRPr="00EB1A9E" w:rsidDel="00F72D52">
                <w:rPr>
                  <w:rFonts w:cs="Arial"/>
                  <w:lang w:val="en-US"/>
                </w:rPr>
                <w:delText>TBD</w:delText>
              </w:r>
            </w:del>
            <w:ins w:id="239" w:author="Althea Huang (黃汀華)" w:date="2019-08-16T19:18:00Z">
              <w:r w:rsidR="00F72D52">
                <w:rPr>
                  <w:rFonts w:cs="Arial"/>
                  <w:lang w:val="en-US"/>
                </w:rPr>
                <w:t>-</w:t>
              </w:r>
            </w:ins>
            <w:ins w:id="240" w:author="Althea Huang (黃汀華)" w:date="2019-08-16T19:19:00Z">
              <w:r w:rsidR="00F72D52">
                <w:rPr>
                  <w:rFonts w:cs="Arial"/>
                  <w:lang w:val="en-US"/>
                </w:rPr>
                <w:t>96</w:t>
              </w:r>
            </w:ins>
          </w:p>
        </w:tc>
        <w:tc>
          <w:tcPr>
            <w:tcW w:w="1663" w:type="dxa"/>
            <w:gridSpan w:val="2"/>
            <w:tcBorders>
              <w:top w:val="single" w:sz="4" w:space="0" w:color="auto"/>
              <w:left w:val="single" w:sz="4" w:space="0" w:color="auto"/>
              <w:bottom w:val="single" w:sz="4" w:space="0" w:color="auto"/>
              <w:right w:val="single" w:sz="4" w:space="0" w:color="auto"/>
            </w:tcBorders>
            <w:tcPrChange w:id="241" w:author="Althea Huang (黃汀華)" w:date="2019-08-16T19:1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AA605D" w:rsidRPr="00EB1A9E" w:rsidRDefault="00AA605D" w:rsidP="00AA605D">
            <w:pPr>
              <w:pStyle w:val="TAC"/>
              <w:rPr>
                <w:rFonts w:cs="Arial"/>
                <w:lang w:val="en-US"/>
              </w:rPr>
            </w:pPr>
            <w:ins w:id="242" w:author="Althea Huang (黃汀華)" w:date="2019-08-16T19:17:00Z">
              <w:r w:rsidRPr="00031874">
                <w:rPr>
                  <w:rFonts w:cs="Arial"/>
                  <w:lang w:val="en-US"/>
                </w:rPr>
                <w:t>N/A</w:t>
              </w:r>
            </w:ins>
            <w:del w:id="243" w:author="Althea Huang (黃汀華)" w:date="2019-08-16T19:17:00Z">
              <w:r w:rsidRPr="00EB1A9E" w:rsidDel="005B51E0">
                <w:rPr>
                  <w:rFonts w:cs="Arial"/>
                  <w:lang w:val="en-US"/>
                </w:rPr>
                <w:delText>TBD</w:delText>
              </w:r>
            </w:del>
          </w:p>
        </w:tc>
      </w:tr>
      <w:tr w:rsidR="00AA605D" w:rsidRPr="00EB1A9E" w:rsidTr="005B51E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 w:author="Althea Huang (黃汀華)" w:date="2019-08-16T19:17: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45" w:author="Althea Huang (黃汀華)" w:date="2019-08-16T19:1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46" w:author="Althea Huang (黃汀華)" w:date="2019-08-16T19:1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A605D" w:rsidRPr="00EB1A9E" w:rsidRDefault="00AA605D" w:rsidP="00AA60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247" w:author="Althea Huang (黃汀華)" w:date="2019-08-16T19:17:00Z">
              <w:tcPr>
                <w:tcW w:w="1814" w:type="dxa"/>
                <w:tcBorders>
                  <w:top w:val="single" w:sz="4" w:space="0" w:color="auto"/>
                  <w:left w:val="single" w:sz="4" w:space="0" w:color="auto"/>
                  <w:bottom w:val="single" w:sz="4" w:space="0" w:color="auto"/>
                  <w:right w:val="single" w:sz="4" w:space="0" w:color="auto"/>
                </w:tcBorders>
              </w:tcPr>
            </w:tcPrChange>
          </w:tcPr>
          <w:p w:rsidR="00AA605D" w:rsidRPr="00EB1A9E" w:rsidRDefault="00AA605D" w:rsidP="00AA605D">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48" w:author="Althea Huang (黃汀華)" w:date="2019-08-16T19:1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A605D" w:rsidRPr="00EB1A9E" w:rsidRDefault="00AA605D" w:rsidP="00AA605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249" w:author="Althea Huang (黃汀華)" w:date="2019-08-16T19:17:00Z">
              <w:tcPr>
                <w:tcW w:w="1661" w:type="dxa"/>
                <w:gridSpan w:val="2"/>
                <w:vMerge/>
                <w:tcBorders>
                  <w:left w:val="single" w:sz="4" w:space="0" w:color="auto"/>
                  <w:right w:val="single" w:sz="4" w:space="0" w:color="auto"/>
                </w:tcBorders>
                <w:vAlign w:val="center"/>
              </w:tcPr>
            </w:tcPrChange>
          </w:tcPr>
          <w:p w:rsidR="00AA605D" w:rsidRPr="00EB1A9E" w:rsidRDefault="00AA605D" w:rsidP="00AA605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250" w:author="Althea Huang (黃汀華)" w:date="2019-08-16T19:17:00Z">
              <w:tcPr>
                <w:tcW w:w="1662" w:type="dxa"/>
                <w:gridSpan w:val="2"/>
                <w:vMerge/>
                <w:tcBorders>
                  <w:left w:val="single" w:sz="4" w:space="0" w:color="auto"/>
                  <w:right w:val="single" w:sz="4" w:space="0" w:color="auto"/>
                </w:tcBorders>
                <w:vAlign w:val="center"/>
              </w:tcPr>
            </w:tcPrChange>
          </w:tcPr>
          <w:p w:rsidR="00AA605D" w:rsidRPr="00EB1A9E" w:rsidRDefault="00AA605D" w:rsidP="00AA605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251" w:author="Althea Huang (黃汀華)" w:date="2019-08-16T19:1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AA605D" w:rsidRPr="00EB1A9E" w:rsidRDefault="00AA605D" w:rsidP="00AA605D">
            <w:pPr>
              <w:pStyle w:val="TAC"/>
              <w:rPr>
                <w:rFonts w:cs="Arial"/>
                <w:lang w:val="en-US"/>
              </w:rPr>
            </w:pPr>
            <w:ins w:id="252" w:author="Althea Huang (黃汀華)" w:date="2019-08-16T19:17:00Z">
              <w:r w:rsidRPr="00031874">
                <w:rPr>
                  <w:rFonts w:cs="Arial"/>
                  <w:lang w:val="en-US"/>
                </w:rPr>
                <w:t>N/A</w:t>
              </w:r>
            </w:ins>
            <w:del w:id="253" w:author="Althea Huang (黃汀華)" w:date="2019-08-16T19:17:00Z">
              <w:r w:rsidRPr="00EB1A9E" w:rsidDel="005B51E0">
                <w:rPr>
                  <w:rFonts w:cs="Arial"/>
                  <w:lang w:val="en-US"/>
                </w:rPr>
                <w:delText>TBD</w:delText>
              </w:r>
            </w:del>
          </w:p>
        </w:tc>
      </w:tr>
      <w:tr w:rsidR="00AA605D" w:rsidRPr="00EB1A9E" w:rsidTr="005B51E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Althea Huang (黃汀華)" w:date="2019-08-16T19:17: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55" w:author="Althea Huang (黃汀華)" w:date="2019-08-16T19:1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56" w:author="Althea Huang (黃汀華)" w:date="2019-08-16T19:1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A605D" w:rsidRPr="00EB1A9E" w:rsidRDefault="00AA605D" w:rsidP="00AA60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257" w:author="Althea Huang (黃汀華)" w:date="2019-08-16T19:17:00Z">
              <w:tcPr>
                <w:tcW w:w="1814" w:type="dxa"/>
                <w:tcBorders>
                  <w:top w:val="single" w:sz="4" w:space="0" w:color="auto"/>
                  <w:left w:val="single" w:sz="4" w:space="0" w:color="auto"/>
                  <w:bottom w:val="single" w:sz="4" w:space="0" w:color="auto"/>
                  <w:right w:val="single" w:sz="4" w:space="0" w:color="auto"/>
                </w:tcBorders>
              </w:tcPr>
            </w:tcPrChange>
          </w:tcPr>
          <w:p w:rsidR="00AA605D" w:rsidRPr="00EB1A9E" w:rsidRDefault="00AA605D" w:rsidP="00AA605D">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58" w:author="Althea Huang (黃汀華)" w:date="2019-08-16T19:1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A605D" w:rsidRPr="00EB1A9E" w:rsidRDefault="00AA605D" w:rsidP="00AA605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259" w:author="Althea Huang (黃汀華)" w:date="2019-08-16T19:17:00Z">
              <w:tcPr>
                <w:tcW w:w="1661" w:type="dxa"/>
                <w:gridSpan w:val="2"/>
                <w:vMerge/>
                <w:tcBorders>
                  <w:left w:val="single" w:sz="4" w:space="0" w:color="auto"/>
                  <w:right w:val="single" w:sz="4" w:space="0" w:color="auto"/>
                </w:tcBorders>
                <w:vAlign w:val="center"/>
              </w:tcPr>
            </w:tcPrChange>
          </w:tcPr>
          <w:p w:rsidR="00AA605D" w:rsidRPr="00EB1A9E" w:rsidRDefault="00AA605D" w:rsidP="00AA605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260" w:author="Althea Huang (黃汀華)" w:date="2019-08-16T19:17:00Z">
              <w:tcPr>
                <w:tcW w:w="1662" w:type="dxa"/>
                <w:gridSpan w:val="2"/>
                <w:vMerge/>
                <w:tcBorders>
                  <w:left w:val="single" w:sz="4" w:space="0" w:color="auto"/>
                  <w:right w:val="single" w:sz="4" w:space="0" w:color="auto"/>
                </w:tcBorders>
                <w:vAlign w:val="center"/>
              </w:tcPr>
            </w:tcPrChange>
          </w:tcPr>
          <w:p w:rsidR="00AA605D" w:rsidRPr="00EB1A9E" w:rsidRDefault="00AA605D" w:rsidP="00AA605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261" w:author="Althea Huang (黃汀華)" w:date="2019-08-16T19:1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AA605D" w:rsidRPr="00EB1A9E" w:rsidRDefault="00AA605D" w:rsidP="00AA605D">
            <w:pPr>
              <w:pStyle w:val="TAC"/>
              <w:rPr>
                <w:rFonts w:cs="Arial"/>
                <w:lang w:val="en-US"/>
              </w:rPr>
            </w:pPr>
            <w:ins w:id="262" w:author="Althea Huang (黃汀華)" w:date="2019-08-16T19:17:00Z">
              <w:r w:rsidRPr="00031874">
                <w:rPr>
                  <w:rFonts w:cs="Arial"/>
                  <w:lang w:val="en-US"/>
                </w:rPr>
                <w:t>N/A</w:t>
              </w:r>
            </w:ins>
            <w:del w:id="263" w:author="Althea Huang (黃汀華)" w:date="2019-08-16T19:17:00Z">
              <w:r w:rsidRPr="00EB1A9E" w:rsidDel="005B51E0">
                <w:rPr>
                  <w:rFonts w:cs="Arial"/>
                  <w:lang w:val="en-US"/>
                </w:rPr>
                <w:delText>TBD</w:delText>
              </w:r>
            </w:del>
          </w:p>
        </w:tc>
      </w:tr>
      <w:tr w:rsidR="00AA605D" w:rsidRPr="00EB1A9E" w:rsidTr="005B51E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 w:author="Althea Huang (黃汀華)" w:date="2019-08-16T19:17: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65" w:author="Althea Huang (黃汀華)" w:date="2019-08-16T19:1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66" w:author="Althea Huang (黃汀華)" w:date="2019-08-16T19:1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A605D" w:rsidRPr="00EB1A9E" w:rsidRDefault="00AA605D" w:rsidP="00AA60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267" w:author="Althea Huang (黃汀華)" w:date="2019-08-16T19:17:00Z">
              <w:tcPr>
                <w:tcW w:w="1814" w:type="dxa"/>
                <w:tcBorders>
                  <w:top w:val="single" w:sz="4" w:space="0" w:color="auto"/>
                  <w:left w:val="single" w:sz="4" w:space="0" w:color="auto"/>
                  <w:bottom w:val="single" w:sz="4" w:space="0" w:color="auto"/>
                  <w:right w:val="single" w:sz="4" w:space="0" w:color="auto"/>
                </w:tcBorders>
              </w:tcPr>
            </w:tcPrChange>
          </w:tcPr>
          <w:p w:rsidR="00AA605D" w:rsidRPr="00EB1A9E" w:rsidRDefault="00AA605D" w:rsidP="00AA605D">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68" w:author="Althea Huang (黃汀華)" w:date="2019-08-16T19:1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A605D" w:rsidRPr="00EB1A9E" w:rsidRDefault="00AA605D" w:rsidP="00AA605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269" w:author="Althea Huang (黃汀華)" w:date="2019-08-16T19:17:00Z">
              <w:tcPr>
                <w:tcW w:w="1661" w:type="dxa"/>
                <w:gridSpan w:val="2"/>
                <w:vMerge/>
                <w:tcBorders>
                  <w:left w:val="single" w:sz="4" w:space="0" w:color="auto"/>
                  <w:right w:val="single" w:sz="4" w:space="0" w:color="auto"/>
                </w:tcBorders>
                <w:vAlign w:val="center"/>
              </w:tcPr>
            </w:tcPrChange>
          </w:tcPr>
          <w:p w:rsidR="00AA605D" w:rsidRPr="00EB1A9E" w:rsidRDefault="00AA605D" w:rsidP="00AA605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270" w:author="Althea Huang (黃汀華)" w:date="2019-08-16T19:17:00Z">
              <w:tcPr>
                <w:tcW w:w="1662" w:type="dxa"/>
                <w:gridSpan w:val="2"/>
                <w:vMerge/>
                <w:tcBorders>
                  <w:left w:val="single" w:sz="4" w:space="0" w:color="auto"/>
                  <w:right w:val="single" w:sz="4" w:space="0" w:color="auto"/>
                </w:tcBorders>
                <w:vAlign w:val="center"/>
              </w:tcPr>
            </w:tcPrChange>
          </w:tcPr>
          <w:p w:rsidR="00AA605D" w:rsidRPr="00EB1A9E" w:rsidRDefault="00AA605D" w:rsidP="00AA605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271" w:author="Althea Huang (黃汀華)" w:date="2019-08-16T19:1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AA605D" w:rsidRPr="00EB1A9E" w:rsidRDefault="00AA605D" w:rsidP="00AA605D">
            <w:pPr>
              <w:pStyle w:val="TAC"/>
              <w:rPr>
                <w:rFonts w:cs="Arial"/>
                <w:lang w:val="en-US"/>
              </w:rPr>
            </w:pPr>
            <w:ins w:id="272" w:author="Althea Huang (黃汀華)" w:date="2019-08-16T19:17:00Z">
              <w:r w:rsidRPr="00031874">
                <w:rPr>
                  <w:rFonts w:cs="Arial"/>
                  <w:lang w:val="en-US"/>
                </w:rPr>
                <w:t>N/A</w:t>
              </w:r>
            </w:ins>
            <w:del w:id="273" w:author="Althea Huang (黃汀華)" w:date="2019-08-16T19:17:00Z">
              <w:r w:rsidRPr="00EB1A9E" w:rsidDel="005B51E0">
                <w:rPr>
                  <w:rFonts w:cs="Arial"/>
                  <w:lang w:val="en-US"/>
                </w:rPr>
                <w:delText>TBD</w:delText>
              </w:r>
            </w:del>
          </w:p>
        </w:tc>
      </w:tr>
      <w:tr w:rsidR="00AA605D" w:rsidRPr="00EB1A9E" w:rsidTr="005B51E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 w:author="Althea Huang (黃汀華)" w:date="2019-08-16T19:17: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75" w:author="Althea Huang (黃汀華)" w:date="2019-08-16T19:1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76" w:author="Althea Huang (黃汀華)" w:date="2019-08-16T19:1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A605D" w:rsidRPr="00EB1A9E" w:rsidRDefault="00AA605D" w:rsidP="00AA60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277" w:author="Althea Huang (黃汀華)" w:date="2019-08-16T19:17:00Z">
              <w:tcPr>
                <w:tcW w:w="1814" w:type="dxa"/>
                <w:tcBorders>
                  <w:top w:val="single" w:sz="4" w:space="0" w:color="auto"/>
                  <w:left w:val="single" w:sz="4" w:space="0" w:color="auto"/>
                  <w:bottom w:val="single" w:sz="4" w:space="0" w:color="auto"/>
                  <w:right w:val="single" w:sz="4" w:space="0" w:color="auto"/>
                </w:tcBorders>
              </w:tcPr>
            </w:tcPrChange>
          </w:tcPr>
          <w:p w:rsidR="00AA605D" w:rsidRPr="00EB1A9E" w:rsidRDefault="00AA605D" w:rsidP="00AA605D">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78" w:author="Althea Huang (黃汀華)" w:date="2019-08-16T19:1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A605D" w:rsidRPr="00EB1A9E" w:rsidRDefault="00AA605D" w:rsidP="00AA605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279" w:author="Althea Huang (黃汀華)" w:date="2019-08-16T19:17:00Z">
              <w:tcPr>
                <w:tcW w:w="1661" w:type="dxa"/>
                <w:gridSpan w:val="2"/>
                <w:vMerge/>
                <w:tcBorders>
                  <w:left w:val="single" w:sz="4" w:space="0" w:color="auto"/>
                  <w:right w:val="single" w:sz="4" w:space="0" w:color="auto"/>
                </w:tcBorders>
                <w:vAlign w:val="center"/>
              </w:tcPr>
            </w:tcPrChange>
          </w:tcPr>
          <w:p w:rsidR="00AA605D" w:rsidRPr="00EB1A9E" w:rsidRDefault="00AA605D" w:rsidP="00AA605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280" w:author="Althea Huang (黃汀華)" w:date="2019-08-16T19:17:00Z">
              <w:tcPr>
                <w:tcW w:w="1662" w:type="dxa"/>
                <w:gridSpan w:val="2"/>
                <w:vMerge/>
                <w:tcBorders>
                  <w:left w:val="single" w:sz="4" w:space="0" w:color="auto"/>
                  <w:right w:val="single" w:sz="4" w:space="0" w:color="auto"/>
                </w:tcBorders>
                <w:vAlign w:val="center"/>
              </w:tcPr>
            </w:tcPrChange>
          </w:tcPr>
          <w:p w:rsidR="00AA605D" w:rsidRPr="00EB1A9E" w:rsidRDefault="00AA605D" w:rsidP="00AA605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281" w:author="Althea Huang (黃汀華)" w:date="2019-08-16T19:1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AA605D" w:rsidRPr="00EB1A9E" w:rsidRDefault="00AA605D" w:rsidP="00AA605D">
            <w:pPr>
              <w:pStyle w:val="TAC"/>
              <w:rPr>
                <w:rFonts w:cs="Arial"/>
                <w:lang w:val="en-US"/>
              </w:rPr>
            </w:pPr>
            <w:ins w:id="282" w:author="Althea Huang (黃汀華)" w:date="2019-08-16T19:17:00Z">
              <w:r w:rsidRPr="00031874">
                <w:rPr>
                  <w:rFonts w:cs="Arial"/>
                  <w:lang w:val="en-US"/>
                </w:rPr>
                <w:t>N/A</w:t>
              </w:r>
            </w:ins>
            <w:del w:id="283" w:author="Althea Huang (黃汀華)" w:date="2019-08-16T19:17:00Z">
              <w:r w:rsidRPr="00EB1A9E" w:rsidDel="005B51E0">
                <w:rPr>
                  <w:rFonts w:cs="Arial"/>
                  <w:lang w:val="en-US"/>
                </w:rPr>
                <w:delText>TBD</w:delText>
              </w:r>
            </w:del>
          </w:p>
        </w:tc>
      </w:tr>
      <w:tr w:rsidR="00AA605D" w:rsidRPr="00EB1A9E" w:rsidTr="005B51E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 w:author="Althea Huang (黃汀華)" w:date="2019-08-16T19:17: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285" w:author="Althea Huang (黃汀華)" w:date="2019-08-16T19:17:00Z">
            <w:trPr>
              <w:trHeight w:val="113"/>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86" w:author="Althea Huang (黃汀華)" w:date="2019-08-16T19:1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AA605D" w:rsidRPr="00EB1A9E" w:rsidRDefault="00AA605D" w:rsidP="00AA60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287" w:author="Althea Huang (黃汀華)" w:date="2019-08-16T19:17:00Z">
              <w:tcPr>
                <w:tcW w:w="1814" w:type="dxa"/>
                <w:tcBorders>
                  <w:top w:val="single" w:sz="4" w:space="0" w:color="auto"/>
                  <w:left w:val="single" w:sz="4" w:space="0" w:color="auto"/>
                  <w:bottom w:val="single" w:sz="4" w:space="0" w:color="auto"/>
                  <w:right w:val="single" w:sz="4" w:space="0" w:color="auto"/>
                </w:tcBorders>
              </w:tcPr>
            </w:tcPrChange>
          </w:tcPr>
          <w:p w:rsidR="00AA605D" w:rsidRPr="00EB1A9E" w:rsidRDefault="00AA605D" w:rsidP="00AA605D">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88" w:author="Althea Huang (黃汀華)" w:date="2019-08-16T19:1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AA605D" w:rsidRPr="00EB1A9E" w:rsidRDefault="00AA605D" w:rsidP="00AA605D">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289" w:author="Althea Huang (黃汀華)" w:date="2019-08-16T19:17:00Z">
              <w:tcPr>
                <w:tcW w:w="1661" w:type="dxa"/>
                <w:gridSpan w:val="2"/>
                <w:vMerge/>
                <w:tcBorders>
                  <w:left w:val="single" w:sz="4" w:space="0" w:color="auto"/>
                  <w:right w:val="single" w:sz="4" w:space="0" w:color="auto"/>
                </w:tcBorders>
                <w:vAlign w:val="center"/>
              </w:tcPr>
            </w:tcPrChange>
          </w:tcPr>
          <w:p w:rsidR="00AA605D" w:rsidRPr="00EB1A9E" w:rsidRDefault="00AA605D" w:rsidP="00AA605D">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290" w:author="Althea Huang (黃汀華)" w:date="2019-08-16T19:17:00Z">
              <w:tcPr>
                <w:tcW w:w="1662" w:type="dxa"/>
                <w:gridSpan w:val="2"/>
                <w:vMerge/>
                <w:tcBorders>
                  <w:left w:val="single" w:sz="4" w:space="0" w:color="auto"/>
                  <w:right w:val="single" w:sz="4" w:space="0" w:color="auto"/>
                </w:tcBorders>
                <w:vAlign w:val="center"/>
              </w:tcPr>
            </w:tcPrChange>
          </w:tcPr>
          <w:p w:rsidR="00AA605D" w:rsidRPr="00EB1A9E" w:rsidRDefault="00AA605D" w:rsidP="00AA605D">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Change w:id="291" w:author="Althea Huang (黃汀華)" w:date="2019-08-16T19:17: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AA605D" w:rsidRPr="00EB1A9E" w:rsidRDefault="00AA605D" w:rsidP="00AA605D">
            <w:pPr>
              <w:pStyle w:val="TAC"/>
              <w:rPr>
                <w:rFonts w:cs="Arial"/>
                <w:lang w:val="en-US"/>
              </w:rPr>
            </w:pPr>
            <w:ins w:id="292" w:author="Althea Huang (黃汀華)" w:date="2019-08-16T19:17:00Z">
              <w:r w:rsidRPr="00031874">
                <w:rPr>
                  <w:rFonts w:cs="Arial"/>
                  <w:lang w:val="en-US"/>
                </w:rPr>
                <w:t>N/A</w:t>
              </w:r>
            </w:ins>
            <w:del w:id="293" w:author="Althea Huang (黃汀華)" w:date="2019-08-16T19:17:00Z">
              <w:r w:rsidRPr="00EB1A9E" w:rsidDel="005B51E0">
                <w:rPr>
                  <w:rFonts w:cs="Arial"/>
                  <w:lang w:val="en-US"/>
                </w:rPr>
                <w:delText>TBD</w:delText>
              </w:r>
            </w:del>
          </w:p>
        </w:tc>
      </w:tr>
      <w:tr w:rsidR="00855BB2" w:rsidRPr="00EB1A9E" w:rsidTr="009D605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proofErr w:type="spellStart"/>
            <w:r w:rsidRPr="00EB1A9E">
              <w:rPr>
                <w:rFonts w:cs="Arial"/>
                <w:lang w:val="en-US"/>
              </w:rPr>
              <w:t>dBm</w:t>
            </w:r>
            <w:proofErr w:type="spellEnd"/>
            <w:r w:rsidRPr="00EB1A9E">
              <w:rPr>
                <w:rFonts w:cs="Arial"/>
                <w:lang w:val="en-US"/>
              </w:rPr>
              <w:t>/SCS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del w:id="294" w:author="Althea Huang (黃汀華)" w:date="2019-08-16T19:25:00Z">
              <w:r w:rsidRPr="00EB1A9E" w:rsidDel="0031726D">
                <w:rPr>
                  <w:rFonts w:cs="Arial"/>
                  <w:lang w:val="en-US"/>
                </w:rPr>
                <w:delText>TBD</w:delText>
              </w:r>
            </w:del>
            <w:ins w:id="295" w:author="Althea Huang (黃汀華)" w:date="2019-08-16T19:25:00Z">
              <w:r w:rsidR="0031726D">
                <w:rPr>
                  <w:rFonts w:cs="Arial"/>
                  <w:lang w:val="en-US"/>
                </w:rPr>
                <w:t>-96.5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del w:id="296" w:author="Althea Huang (黃汀華)" w:date="2019-08-16T19:25:00Z">
              <w:r w:rsidRPr="00EB1A9E" w:rsidDel="0031726D">
                <w:rPr>
                  <w:rFonts w:cs="Arial"/>
                  <w:lang w:val="en-US"/>
                </w:rPr>
                <w:delText>TBD</w:delText>
              </w:r>
            </w:del>
            <w:ins w:id="297" w:author="Althea Huang (黃汀華)" w:date="2019-08-16T19:25:00Z">
              <w:r w:rsidR="0031726D">
                <w:rPr>
                  <w:rFonts w:cs="Arial"/>
                  <w:lang w:val="en-US"/>
                </w:rPr>
                <w:t>-96.5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del w:id="298" w:author="Althea Huang (黃汀華)" w:date="2019-08-16T19:25:00Z">
              <w:r w:rsidRPr="00EB1A9E" w:rsidDel="0031726D">
                <w:rPr>
                  <w:rFonts w:cs="Arial"/>
                  <w:lang w:val="en-US"/>
                </w:rPr>
                <w:delText>TBD</w:delText>
              </w:r>
            </w:del>
            <w:ins w:id="299" w:author="Althea Huang (黃汀華)" w:date="2019-08-16T19:25:00Z">
              <w:r w:rsidR="0031726D">
                <w:rPr>
                  <w:rFonts w:cs="Arial"/>
                  <w:lang w:val="en-US"/>
                </w:rPr>
                <w:t>-85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del w:id="300" w:author="Althea Huang (黃汀華)" w:date="2019-08-16T19:25:00Z">
              <w:r w:rsidRPr="00EB1A9E" w:rsidDel="0031726D">
                <w:rPr>
                  <w:rFonts w:cs="Arial"/>
                  <w:lang w:val="en-US"/>
                </w:rPr>
                <w:delText>TBD</w:delText>
              </w:r>
            </w:del>
            <w:ins w:id="301" w:author="Althea Huang (黃汀華)" w:date="2019-08-16T19:25:00Z">
              <w:r w:rsidR="0031726D">
                <w:rPr>
                  <w:rFonts w:cs="Arial"/>
                  <w:lang w:val="en-US"/>
                </w:rPr>
                <w:t>-85</w:t>
              </w:r>
            </w:ins>
            <w:bookmarkStart w:id="302" w:name="_GoBack"/>
            <w:bookmarkEnd w:id="302"/>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TBD</w:t>
            </w:r>
          </w:p>
        </w:tc>
      </w:tr>
      <w:tr w:rsidR="00855BB2" w:rsidRPr="00EB1A9E" w:rsidTr="009D605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TBD</w:t>
            </w:r>
          </w:p>
        </w:tc>
      </w:tr>
      <w:tr w:rsidR="00855BB2" w:rsidRPr="00EB1A9E" w:rsidTr="009D605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TBD</w:t>
            </w:r>
          </w:p>
        </w:tc>
      </w:tr>
      <w:tr w:rsidR="00855BB2" w:rsidRPr="00EB1A9E" w:rsidTr="009D605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TBD</w:t>
            </w:r>
          </w:p>
        </w:tc>
      </w:tr>
      <w:tr w:rsidR="00855BB2" w:rsidRPr="00EB1A9E" w:rsidTr="009D605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del w:id="303" w:author="Althea Huang (黃汀華)" w:date="2019-08-16T19:23:00Z">
              <w:r w:rsidRPr="00EB1A9E" w:rsidDel="0061331F">
                <w:rPr>
                  <w:rFonts w:cs="Arial"/>
                  <w:lang w:val="en-US"/>
                </w:rPr>
                <w:delText>TBD</w:delText>
              </w:r>
            </w:del>
            <w:ins w:id="304" w:author="Althea Huang (黃汀華)" w:date="2019-08-16T19:23:00Z">
              <w:r w:rsidR="0061331F">
                <w:rPr>
                  <w:rFonts w:cs="Arial"/>
                  <w:lang w:val="en-US"/>
                </w:rPr>
                <w:t>-108.5</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del w:id="305" w:author="Althea Huang (黃汀華)" w:date="2019-08-16T19:23:00Z">
              <w:r w:rsidRPr="00EB1A9E" w:rsidDel="0061331F">
                <w:rPr>
                  <w:rFonts w:cs="Arial"/>
                  <w:lang w:val="en-US"/>
                </w:rPr>
                <w:delText>TBD</w:delText>
              </w:r>
            </w:del>
            <w:ins w:id="306" w:author="Althea Huang (黃汀華)" w:date="2019-08-16T19:23:00Z">
              <w:r w:rsidR="0061331F">
                <w:rPr>
                  <w:rFonts w:cs="Arial"/>
                  <w:lang w:val="en-US"/>
                </w:rPr>
                <w:t>-108.5</w:t>
              </w:r>
            </w:ins>
          </w:p>
        </w:tc>
      </w:tr>
      <w:tr w:rsidR="00855BB2" w:rsidRPr="00EB1A9E" w:rsidTr="009D605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61331F">
            <w:pPr>
              <w:pStyle w:val="TAC"/>
              <w:rPr>
                <w:rFonts w:cs="Arial"/>
                <w:lang w:val="en-US"/>
              </w:rPr>
              <w:pPrChange w:id="307" w:author="Althea Huang (黃汀華)" w:date="2019-08-16T19:23:00Z">
                <w:pPr>
                  <w:pStyle w:val="TAC"/>
                </w:pPr>
              </w:pPrChange>
            </w:pPr>
            <w:del w:id="308" w:author="Althea Huang (黃汀華)" w:date="2019-08-16T19:23:00Z">
              <w:r w:rsidRPr="00EB1A9E" w:rsidDel="0061331F">
                <w:rPr>
                  <w:rFonts w:cs="Arial"/>
                  <w:lang w:val="en-US"/>
                </w:rPr>
                <w:delText>TBD</w:delText>
              </w:r>
            </w:del>
            <w:ins w:id="309" w:author="Althea Huang (黃汀華)" w:date="2019-08-16T19:23:00Z">
              <w:r w:rsidR="0061331F">
                <w:rPr>
                  <w:rFonts w:cs="Arial"/>
                  <w:lang w:val="en-US"/>
                </w:rPr>
                <w:t>-106</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del w:id="310" w:author="Althea Huang (黃汀華)" w:date="2019-08-16T19:23:00Z">
              <w:r w:rsidRPr="00EB1A9E" w:rsidDel="0061331F">
                <w:rPr>
                  <w:rFonts w:cs="Arial"/>
                  <w:lang w:val="en-US"/>
                </w:rPr>
                <w:delText>TBD</w:delText>
              </w:r>
            </w:del>
            <w:ins w:id="311" w:author="Althea Huang (黃汀華)" w:date="2019-08-16T19:23:00Z">
              <w:r w:rsidR="0061331F">
                <w:rPr>
                  <w:rFonts w:cs="Arial"/>
                  <w:lang w:val="en-US"/>
                </w:rPr>
                <w:t>-106</w:t>
              </w:r>
            </w:ins>
          </w:p>
        </w:tc>
      </w:tr>
      <w:tr w:rsidR="00855BB2" w:rsidRPr="00EB1A9E" w:rsidTr="009D605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L"/>
              <w:rPr>
                <w:rFonts w:cs="Arial"/>
                <w:vertAlign w:val="superscript"/>
                <w:lang w:val="en-US"/>
              </w:rPr>
            </w:pPr>
            <w:r w:rsidRPr="00EB1A9E">
              <w:rPr>
                <w:rFonts w:cs="Arial"/>
                <w:lang w:val="en-US"/>
              </w:rPr>
              <w:t>SS-SINR</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AA605D" w:rsidP="009D6057">
            <w:pPr>
              <w:pStyle w:val="TAC"/>
              <w:rPr>
                <w:rFonts w:cs="Arial"/>
                <w:lang w:val="en-US"/>
              </w:rPr>
            </w:pPr>
            <w:del w:id="312" w:author="Althea Huang (黃汀華)" w:date="2019-08-16T19:22:00Z">
              <w:r w:rsidRPr="00EB1A9E" w:rsidDel="0061331F">
                <w:rPr>
                  <w:rFonts w:cs="Arial"/>
                  <w:lang w:val="en-US"/>
                </w:rPr>
                <w:delText>TBD</w:delText>
              </w:r>
            </w:del>
            <w:ins w:id="313" w:author="Althea Huang (黃汀華)" w:date="2019-08-16T19:22:00Z">
              <w:r w:rsidR="0061331F">
                <w:rPr>
                  <w:rFonts w:cs="Arial"/>
                  <w:lang w:val="en-US"/>
                </w:rPr>
                <w:t>-0.5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AA605D" w:rsidP="009D6057">
            <w:pPr>
              <w:pStyle w:val="TAC"/>
              <w:rPr>
                <w:rFonts w:cs="Arial"/>
                <w:lang w:val="en-US"/>
              </w:rPr>
            </w:pPr>
            <w:del w:id="314" w:author="Althea Huang (黃汀華)" w:date="2019-08-16T19:22:00Z">
              <w:r w:rsidRPr="00EB1A9E" w:rsidDel="0061331F">
                <w:rPr>
                  <w:rFonts w:cs="Arial"/>
                  <w:lang w:val="en-US"/>
                </w:rPr>
                <w:delText>TBD</w:delText>
              </w:r>
            </w:del>
            <w:ins w:id="315" w:author="Althea Huang (黃汀華)" w:date="2019-08-16T19:22:00Z">
              <w:r w:rsidR="0061331F">
                <w:rPr>
                  <w:rFonts w:cs="Arial"/>
                  <w:lang w:val="en-US"/>
                </w:rPr>
                <w:t>-0.5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AA605D" w:rsidP="009D6057">
            <w:pPr>
              <w:pStyle w:val="TAC"/>
              <w:rPr>
                <w:rFonts w:cs="Arial"/>
                <w:lang w:val="en-US"/>
              </w:rPr>
            </w:pPr>
            <w:del w:id="316" w:author="Althea Huang (黃汀華)" w:date="2019-08-16T19:22:00Z">
              <w:r w:rsidRPr="00EB1A9E" w:rsidDel="0061331F">
                <w:rPr>
                  <w:rFonts w:cs="Arial"/>
                  <w:lang w:val="en-US"/>
                </w:rPr>
                <w:delText>TBD</w:delText>
              </w:r>
            </w:del>
            <w:ins w:id="317" w:author="Althea Huang (黃汀華)" w:date="2019-08-16T19:22:00Z">
              <w:r w:rsidR="0061331F">
                <w:rPr>
                  <w:rFonts w:cs="Arial"/>
                  <w:lang w:val="en-US"/>
                </w:rPr>
                <w:t>11</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AA605D" w:rsidP="009D6057">
            <w:pPr>
              <w:pStyle w:val="TAC"/>
              <w:rPr>
                <w:rFonts w:cs="Arial"/>
                <w:lang w:val="en-US"/>
              </w:rPr>
            </w:pPr>
            <w:del w:id="318" w:author="Althea Huang (黃汀華)" w:date="2019-08-16T19:22:00Z">
              <w:r w:rsidRPr="00EB1A9E" w:rsidDel="0061331F">
                <w:rPr>
                  <w:rFonts w:cs="Arial"/>
                  <w:lang w:val="en-US"/>
                </w:rPr>
                <w:delText>TBD</w:delText>
              </w:r>
            </w:del>
            <w:ins w:id="319" w:author="Althea Huang (黃汀華)" w:date="2019-08-16T19:22:00Z">
              <w:r w:rsidR="0061331F">
                <w:rPr>
                  <w:rFonts w:cs="Arial"/>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AA605D" w:rsidP="009D605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AA605D" w:rsidP="009D6057">
            <w:pPr>
              <w:pStyle w:val="TAC"/>
              <w:rPr>
                <w:rFonts w:cs="Arial"/>
                <w:lang w:val="en-US"/>
              </w:rPr>
            </w:pPr>
            <w:r w:rsidRPr="00EB1A9E">
              <w:rPr>
                <w:rFonts w:cs="Arial"/>
                <w:lang w:val="en-US"/>
              </w:rPr>
              <w:t>TBD</w:t>
            </w:r>
          </w:p>
        </w:tc>
      </w:tr>
      <w:tr w:rsidR="00855BB2" w:rsidRPr="00EB1A9E" w:rsidTr="009D605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TBD</w:t>
            </w:r>
          </w:p>
        </w:tc>
      </w:tr>
      <w:tr w:rsidR="00855BB2" w:rsidRPr="00EB1A9E" w:rsidTr="009D605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TBD</w:t>
            </w:r>
          </w:p>
        </w:tc>
      </w:tr>
      <w:tr w:rsidR="00855BB2" w:rsidRPr="00EB1A9E" w:rsidTr="009D605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TBD</w:t>
            </w:r>
          </w:p>
        </w:tc>
      </w:tr>
      <w:tr w:rsidR="00855BB2" w:rsidRPr="00EB1A9E" w:rsidTr="009D605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del w:id="320" w:author="Althea Huang (黃汀華)" w:date="2019-08-16T19:24:00Z">
              <w:r w:rsidRPr="00EB1A9E" w:rsidDel="0031726D">
                <w:rPr>
                  <w:rFonts w:cs="Arial"/>
                  <w:lang w:val="en-US"/>
                </w:rPr>
                <w:delText>TBD</w:delText>
              </w:r>
            </w:del>
            <w:ins w:id="321" w:author="Althea Huang (黃汀華)" w:date="2019-08-16T19:24:00Z">
              <w:r w:rsidR="0031726D">
                <w:rPr>
                  <w:rFonts w:cs="Arial"/>
                  <w:lang w:val="en-US"/>
                </w:rPr>
                <w:t>0</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del w:id="322" w:author="Althea Huang (黃汀華)" w:date="2019-08-16T19:24:00Z">
              <w:r w:rsidRPr="00EB1A9E" w:rsidDel="0031726D">
                <w:rPr>
                  <w:rFonts w:cs="Arial"/>
                  <w:lang w:val="en-US"/>
                </w:rPr>
                <w:delText>TBD</w:delText>
              </w:r>
            </w:del>
            <w:ins w:id="323" w:author="Althea Huang (黃汀華)" w:date="2019-08-16T19:24:00Z">
              <w:r w:rsidR="0031726D">
                <w:rPr>
                  <w:rFonts w:cs="Arial"/>
                  <w:lang w:val="en-US"/>
                </w:rPr>
                <w:t>0</w:t>
              </w:r>
            </w:ins>
          </w:p>
        </w:tc>
      </w:tr>
      <w:tr w:rsidR="00855BB2" w:rsidRPr="00EB1A9E" w:rsidTr="009D605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del w:id="324" w:author="Althea Huang (黃汀華)" w:date="2019-08-16T19:24:00Z">
              <w:r w:rsidRPr="00EB1A9E" w:rsidDel="0031726D">
                <w:rPr>
                  <w:rFonts w:cs="Arial"/>
                  <w:lang w:val="en-US"/>
                </w:rPr>
                <w:delText>TBD</w:delText>
              </w:r>
            </w:del>
            <w:ins w:id="325" w:author="Althea Huang (黃汀華)" w:date="2019-08-16T19:24:00Z">
              <w:r w:rsidR="0031726D">
                <w:rPr>
                  <w:rFonts w:cs="Arial"/>
                  <w:lang w:val="en-US"/>
                </w:rPr>
                <w:t>0</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del w:id="326" w:author="Althea Huang (黃汀華)" w:date="2019-08-16T19:24:00Z">
              <w:r w:rsidRPr="00EB1A9E" w:rsidDel="0031726D">
                <w:rPr>
                  <w:rFonts w:cs="Arial"/>
                  <w:lang w:val="en-US"/>
                </w:rPr>
                <w:delText>TBD</w:delText>
              </w:r>
            </w:del>
            <w:ins w:id="327" w:author="Althea Huang (黃汀華)" w:date="2019-08-16T19:24:00Z">
              <w:r w:rsidR="0031726D">
                <w:rPr>
                  <w:rFonts w:cs="Arial"/>
                  <w:lang w:val="en-US"/>
                </w:rPr>
                <w:t>0</w:t>
              </w:r>
            </w:ins>
          </w:p>
        </w:tc>
      </w:tr>
      <w:tr w:rsidR="00855BB2" w:rsidRPr="00EB1A9E" w:rsidTr="009D605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L"/>
              <w:rPr>
                <w:rFonts w:cs="Arial"/>
                <w:lang w:val="en-US"/>
              </w:rPr>
            </w:pPr>
            <w:r w:rsidRPr="00EB1A9E">
              <w:rPr>
                <w:rFonts w:eastAsia="Calibri" w:cs="Arial"/>
                <w:position w:val="-12"/>
                <w:szCs w:val="22"/>
                <w:lang w:val="en-US"/>
              </w:rPr>
              <w:object w:dxaOrig="615" w:dyaOrig="390">
                <v:shape id="_x0000_i1033" type="#_x0000_t75" style="width:30pt;height:17.5pt" o:ole="" fillcolor="window">
                  <v:imagedata r:id="rId19" o:title=""/>
                </v:shape>
                <o:OLEObject Type="Embed" ProgID="Equation.3" ShapeID="_x0000_i1033" DrawAspect="Content" ObjectID="_1627491023" r:id="rId2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del w:id="328" w:author="Althea Huang (黃汀華)" w:date="2019-08-16T19:20:00Z">
              <w:r w:rsidRPr="00EB1A9E" w:rsidDel="00F72D52">
                <w:rPr>
                  <w:rFonts w:cs="Arial"/>
                  <w:lang w:val="en-US"/>
                </w:rPr>
                <w:delText>TBD</w:delText>
              </w:r>
            </w:del>
            <w:ins w:id="329" w:author="Althea Huang (黃汀華)" w:date="2019-08-16T19:20:00Z">
              <w:r w:rsidR="00F72D52">
                <w:rPr>
                  <w:rFonts w:cs="Arial"/>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del w:id="330" w:author="Althea Huang (黃汀華)" w:date="2019-08-16T19:20:00Z">
              <w:r w:rsidRPr="00EB1A9E" w:rsidDel="00F72D52">
                <w:rPr>
                  <w:rFonts w:cs="Arial"/>
                  <w:lang w:val="en-US"/>
                </w:rPr>
                <w:delText>TBD</w:delText>
              </w:r>
            </w:del>
            <w:ins w:id="331" w:author="Althea Huang (黃汀華)" w:date="2019-08-16T19:20:00Z">
              <w:r w:rsidR="00F72D52">
                <w:rPr>
                  <w:rFonts w:cs="Arial"/>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del w:id="332" w:author="Althea Huang (黃汀華)" w:date="2019-08-16T19:20:00Z">
              <w:r w:rsidRPr="00EB1A9E" w:rsidDel="00F72D52">
                <w:rPr>
                  <w:rFonts w:cs="Arial"/>
                  <w:lang w:val="en-US"/>
                </w:rPr>
                <w:delText>TBD</w:delText>
              </w:r>
            </w:del>
            <w:ins w:id="333" w:author="Althea Huang (黃汀華)" w:date="2019-08-16T19:20:00Z">
              <w:r w:rsidR="00F72D52">
                <w:rPr>
                  <w:rFonts w:cs="Arial"/>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del w:id="334" w:author="Althea Huang (黃汀華)" w:date="2019-08-16T19:20:00Z">
              <w:r w:rsidRPr="00EB1A9E" w:rsidDel="00F72D52">
                <w:rPr>
                  <w:rFonts w:cs="Arial"/>
                  <w:lang w:val="en-US"/>
                </w:rPr>
                <w:delText>TBD</w:delText>
              </w:r>
            </w:del>
            <w:ins w:id="335" w:author="Althea Huang (黃汀華)" w:date="2019-08-16T19:20:00Z">
              <w:r w:rsidR="00F72D52">
                <w:rPr>
                  <w:rFonts w:cs="Arial"/>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del w:id="336" w:author="Althea Huang (黃汀華)" w:date="2019-08-16T19:21:00Z">
              <w:r w:rsidRPr="00EB1A9E" w:rsidDel="00F72D52">
                <w:rPr>
                  <w:rFonts w:cs="Arial"/>
                  <w:lang w:val="en-US"/>
                </w:rPr>
                <w:delText>TBD</w:delText>
              </w:r>
            </w:del>
            <w:ins w:id="337" w:author="Althea Huang (黃汀華)" w:date="2019-08-16T19:25:00Z">
              <w:r w:rsidR="0031726D">
                <w:rPr>
                  <w:rFonts w:cs="Arial"/>
                  <w:lang w:val="en-US"/>
                </w:rPr>
                <w:t>0</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del w:id="338" w:author="Althea Huang (黃汀華)" w:date="2019-08-16T19:21:00Z">
              <w:r w:rsidRPr="00EB1A9E" w:rsidDel="00F72D52">
                <w:rPr>
                  <w:rFonts w:cs="Arial"/>
                  <w:lang w:val="en-US"/>
                </w:rPr>
                <w:delText>TBD</w:delText>
              </w:r>
            </w:del>
            <w:ins w:id="339" w:author="Althea Huang (黃汀華)" w:date="2019-08-16T19:25:00Z">
              <w:r w:rsidR="0031726D">
                <w:rPr>
                  <w:rFonts w:cs="Arial"/>
                  <w:lang w:val="en-US"/>
                </w:rPr>
                <w:t>0</w:t>
              </w:r>
            </w:ins>
          </w:p>
        </w:tc>
      </w:tr>
      <w:tr w:rsidR="00855BB2" w:rsidRPr="00EB1A9E" w:rsidTr="009D605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C"/>
              <w:rPr>
                <w:rFonts w:cs="Arial"/>
                <w:lang w:val="en-US"/>
              </w:rPr>
            </w:pPr>
            <w:proofErr w:type="spellStart"/>
            <w:r w:rsidRPr="00EB1A9E">
              <w:rPr>
                <w:rFonts w:cs="Arial"/>
                <w:lang w:val="en-US"/>
              </w:rPr>
              <w:t>dBm</w:t>
            </w:r>
            <w:proofErr w:type="spellEnd"/>
            <w:r w:rsidRPr="00EB1A9E">
              <w:rPr>
                <w:rFonts w:cs="Arial"/>
                <w:lang w:val="en-US"/>
              </w:rPr>
              <w:t>/95.04 MHz</w:t>
            </w:r>
            <w:r w:rsidRPr="00EB1A9E">
              <w:rPr>
                <w:rFonts w:cs="Arial"/>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855BB2" w:rsidRPr="00EB1A9E" w:rsidRDefault="00AA605D" w:rsidP="009D6057">
            <w:pPr>
              <w:pStyle w:val="TAC"/>
              <w:rPr>
                <w:rFonts w:cs="Arial"/>
                <w:lang w:val="en-US"/>
              </w:rPr>
            </w:pPr>
            <w:del w:id="340" w:author="Althea Huang (黃汀華)" w:date="2019-08-16T19:21:00Z">
              <w:r w:rsidRPr="00EB1A9E" w:rsidDel="0061331F">
                <w:rPr>
                  <w:rFonts w:cs="Arial"/>
                  <w:lang w:val="en-US"/>
                </w:rPr>
                <w:delText>TBD</w:delText>
              </w:r>
            </w:del>
            <w:ins w:id="341" w:author="Althea Huang (黃汀華)" w:date="2019-08-16T19:21:00Z">
              <w:r w:rsidR="0061331F">
                <w:rPr>
                  <w:rFonts w:cs="Arial"/>
                  <w:lang w:val="en-US"/>
                </w:rPr>
                <w:t>-69.3</w:t>
              </w:r>
            </w:ins>
          </w:p>
        </w:tc>
        <w:tc>
          <w:tcPr>
            <w:tcW w:w="1662" w:type="dxa"/>
            <w:gridSpan w:val="2"/>
            <w:vMerge w:val="restart"/>
            <w:tcBorders>
              <w:top w:val="single" w:sz="4" w:space="0" w:color="auto"/>
              <w:left w:val="single" w:sz="4" w:space="0" w:color="auto"/>
              <w:right w:val="single" w:sz="4" w:space="0" w:color="auto"/>
            </w:tcBorders>
            <w:vAlign w:val="center"/>
            <w:hideMark/>
          </w:tcPr>
          <w:p w:rsidR="00855BB2" w:rsidRPr="00EB1A9E" w:rsidRDefault="00AA605D" w:rsidP="009D6057">
            <w:pPr>
              <w:pStyle w:val="TAC"/>
              <w:rPr>
                <w:rFonts w:cs="Arial"/>
                <w:lang w:val="en-US"/>
              </w:rPr>
            </w:pPr>
            <w:del w:id="342" w:author="Althea Huang (黃汀華)" w:date="2019-08-16T19:21:00Z">
              <w:r w:rsidRPr="00EB1A9E" w:rsidDel="0061331F">
                <w:rPr>
                  <w:rFonts w:cs="Arial"/>
                  <w:lang w:val="en-US"/>
                </w:rPr>
                <w:delText>TBD</w:delText>
              </w:r>
            </w:del>
            <w:ins w:id="343" w:author="Althea Huang (黃汀華)" w:date="2019-08-16T19:21:00Z">
              <w:r w:rsidR="0061331F">
                <w:rPr>
                  <w:rFonts w:cs="Arial"/>
                  <w:lang w:val="en-US"/>
                </w:rPr>
                <w:t>-55.4</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AA605D" w:rsidP="009D6057">
            <w:pPr>
              <w:pStyle w:val="TAC"/>
              <w:rPr>
                <w:rFonts w:cs="Arial"/>
                <w:lang w:val="en-US"/>
              </w:rPr>
            </w:pPr>
            <w:r w:rsidRPr="00EB1A9E">
              <w:rPr>
                <w:rFonts w:cs="Arial"/>
                <w:lang w:val="en-US"/>
              </w:rPr>
              <w:t>TBD</w:t>
            </w:r>
          </w:p>
        </w:tc>
      </w:tr>
      <w:tr w:rsidR="00855BB2" w:rsidRPr="00EB1A9E" w:rsidTr="009D605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TBD</w:t>
            </w:r>
          </w:p>
        </w:tc>
      </w:tr>
      <w:tr w:rsidR="00855BB2" w:rsidRPr="00EB1A9E" w:rsidTr="009D605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TBD</w:t>
            </w:r>
          </w:p>
        </w:tc>
      </w:tr>
      <w:tr w:rsidR="00855BB2" w:rsidRPr="00EB1A9E" w:rsidTr="009D605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r w:rsidRPr="00EB1A9E">
              <w:rPr>
                <w:rFonts w:cs="Arial"/>
                <w:lang w:val="en-US"/>
              </w:rPr>
              <w:t>TBD</w:t>
            </w:r>
          </w:p>
        </w:tc>
      </w:tr>
      <w:tr w:rsidR="00855BB2" w:rsidRPr="00EB1A9E" w:rsidTr="009D605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del w:id="344" w:author="Althea Huang (黃汀華)" w:date="2019-08-16T19:22:00Z">
              <w:r w:rsidRPr="00EB1A9E" w:rsidDel="0061331F">
                <w:rPr>
                  <w:rFonts w:cs="Arial"/>
                  <w:lang w:val="en-US"/>
                </w:rPr>
                <w:delText>TBD</w:delText>
              </w:r>
            </w:del>
            <w:ins w:id="345" w:author="Althea Huang (黃汀華)" w:date="2019-08-16T19:22:00Z">
              <w:r w:rsidR="0061331F">
                <w:rPr>
                  <w:rFonts w:cs="Arial"/>
                  <w:lang w:val="en-US"/>
                </w:rPr>
                <w:t>-79</w:t>
              </w:r>
            </w:ins>
          </w:p>
        </w:tc>
      </w:tr>
      <w:tr w:rsidR="00855BB2" w:rsidRPr="00EB1A9E" w:rsidTr="009D605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55BB2" w:rsidRPr="00EB1A9E" w:rsidRDefault="00855BB2" w:rsidP="009D6057">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855BB2" w:rsidRPr="00EB1A9E" w:rsidRDefault="00855BB2" w:rsidP="009D605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55BB2" w:rsidRPr="00EB1A9E" w:rsidRDefault="00855BB2" w:rsidP="009D6057">
            <w:pPr>
              <w:pStyle w:val="TAC"/>
              <w:rPr>
                <w:rFonts w:cs="Arial"/>
                <w:lang w:val="en-US"/>
              </w:rPr>
            </w:pPr>
            <w:del w:id="346" w:author="Althea Huang (黃汀華)" w:date="2019-08-16T19:21:00Z">
              <w:r w:rsidRPr="00EB1A9E" w:rsidDel="0061331F">
                <w:rPr>
                  <w:rFonts w:cs="Arial"/>
                  <w:lang w:val="en-US"/>
                </w:rPr>
                <w:delText>TBD</w:delText>
              </w:r>
            </w:del>
            <w:ins w:id="347" w:author="Althea Huang (黃汀華)" w:date="2019-08-16T19:21:00Z">
              <w:r w:rsidR="0061331F">
                <w:rPr>
                  <w:rFonts w:cs="Arial"/>
                  <w:lang w:val="en-US"/>
                </w:rPr>
                <w:t>-76.5</w:t>
              </w:r>
            </w:ins>
          </w:p>
        </w:tc>
      </w:tr>
      <w:tr w:rsidR="00855BB2" w:rsidRPr="00EB1A9E" w:rsidTr="009D6057">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855BB2" w:rsidRPr="00EB1A9E" w:rsidRDefault="00855BB2" w:rsidP="009D6057">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4" type="#_x0000_t75" style="width:18pt;height:18pt" o:ole="" fillcolor="window">
                  <v:imagedata r:id="rId15" o:title=""/>
                </v:shape>
                <o:OLEObject Type="Embed" ProgID="Equation.3" ShapeID="_x0000_i1034" DrawAspect="Content" ObjectID="_1627491024" r:id="rId27"/>
              </w:object>
            </w:r>
            <w:r w:rsidRPr="00EB1A9E">
              <w:rPr>
                <w:rFonts w:cs="Arial"/>
                <w:lang w:val="en-US"/>
              </w:rPr>
              <w:t xml:space="preserve"> to be fulfilled.</w:t>
            </w:r>
          </w:p>
          <w:p w:rsidR="00855BB2" w:rsidRPr="00EB1A9E" w:rsidRDefault="00855BB2" w:rsidP="009D6057">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855BB2" w:rsidRPr="00EB1A9E" w:rsidRDefault="00855BB2" w:rsidP="009D6057">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855BB2" w:rsidRPr="00EB1A9E" w:rsidRDefault="00855BB2" w:rsidP="009D6057">
            <w:pPr>
              <w:pStyle w:val="TAN"/>
              <w:rPr>
                <w:rFonts w:cs="Arial"/>
                <w:lang w:val="en-US"/>
              </w:rPr>
            </w:pPr>
            <w:r w:rsidRPr="00EB1A9E">
              <w:rPr>
                <w:rFonts w:cs="Arial"/>
                <w:lang w:val="en-US"/>
              </w:rPr>
              <w:t xml:space="preserve">Note 4: </w:t>
            </w:r>
            <w:r w:rsidRPr="00EB1A9E">
              <w:rPr>
                <w:rFonts w:cs="Arial"/>
                <w:lang w:val="en-US"/>
              </w:rPr>
              <w:tab/>
              <w:t xml:space="preserve">Equivalent power received by an antenna with 0dBi gain at the </w:t>
            </w:r>
            <w:proofErr w:type="spellStart"/>
            <w:r w:rsidRPr="00EB1A9E">
              <w:rPr>
                <w:rFonts w:cs="Arial"/>
                <w:lang w:val="en-US"/>
              </w:rPr>
              <w:t>centre</w:t>
            </w:r>
            <w:proofErr w:type="spellEnd"/>
            <w:r w:rsidRPr="00EB1A9E">
              <w:rPr>
                <w:rFonts w:cs="Arial"/>
                <w:lang w:val="en-US"/>
              </w:rPr>
              <w:t xml:space="preserve"> of the quiet zone</w:t>
            </w:r>
          </w:p>
          <w:p w:rsidR="00855BB2" w:rsidRPr="00EB1A9E" w:rsidRDefault="00855BB2" w:rsidP="009D6057">
            <w:pPr>
              <w:pStyle w:val="TAN"/>
              <w:rPr>
                <w:rFonts w:cs="Arial"/>
                <w:lang w:val="en-US"/>
              </w:rPr>
            </w:pPr>
            <w:r w:rsidRPr="00EB1A9E">
              <w:rPr>
                <w:rFonts w:cs="Arial"/>
                <w:lang w:val="en-US"/>
              </w:rPr>
              <w:t>Note 5:</w:t>
            </w:r>
            <w:r w:rsidRPr="00EB1A9E">
              <w:rPr>
                <w:rFonts w:cs="Arial"/>
                <w:lang w:val="en-US"/>
              </w:rPr>
              <w:tab/>
              <w:t xml:space="preserve">As observed with 0dBi gain antenna at the </w:t>
            </w:r>
            <w:proofErr w:type="spellStart"/>
            <w:r w:rsidRPr="00EB1A9E">
              <w:rPr>
                <w:rFonts w:cs="Arial"/>
                <w:lang w:val="en-US"/>
              </w:rPr>
              <w:t>centre</w:t>
            </w:r>
            <w:proofErr w:type="spellEnd"/>
            <w:r w:rsidRPr="00EB1A9E">
              <w:rPr>
                <w:rFonts w:cs="Arial"/>
                <w:lang w:val="en-US"/>
              </w:rPr>
              <w:t xml:space="preserve"> of the quiet zone</w:t>
            </w:r>
          </w:p>
          <w:p w:rsidR="00855BB2" w:rsidRPr="00EB1A9E" w:rsidRDefault="00855BB2" w:rsidP="009D6057">
            <w:pPr>
              <w:pStyle w:val="TAN"/>
              <w:rPr>
                <w:rFonts w:cs="Arial"/>
                <w:lang w:val="en-US"/>
              </w:rPr>
            </w:pPr>
            <w:r w:rsidRPr="00EB1A9E">
              <w:rPr>
                <w:rFonts w:cs="Arial"/>
                <w:lang w:val="en-US"/>
              </w:rPr>
              <w:t>Note 6:</w:t>
            </w:r>
            <w:r w:rsidRPr="00EB1A9E">
              <w:rPr>
                <w:rFonts w:cs="Arial"/>
                <w:lang w:val="en-US"/>
              </w:rPr>
              <w:tab/>
              <w:t>NR operating band groups are as defined in Section 3.5.2.</w:t>
            </w:r>
          </w:p>
        </w:tc>
      </w:tr>
    </w:tbl>
    <w:p w:rsidR="00855BB2" w:rsidRPr="00EB1A9E" w:rsidRDefault="00855BB2" w:rsidP="00855BB2"/>
    <w:p w:rsidR="00855BB2" w:rsidRPr="00EB1A9E" w:rsidRDefault="00855BB2" w:rsidP="00855BB2">
      <w:pPr>
        <w:pStyle w:val="Heading5"/>
        <w:rPr>
          <w:b/>
          <w:lang w:eastAsia="ko-KR"/>
        </w:rPr>
      </w:pPr>
      <w:r w:rsidRPr="00EB1A9E">
        <w:rPr>
          <w:lang w:eastAsia="ko-KR"/>
        </w:rPr>
        <w:t>A.5.7.3.2.3</w:t>
      </w:r>
      <w:r w:rsidRPr="00EB1A9E">
        <w:rPr>
          <w:lang w:eastAsia="ko-KR"/>
        </w:rPr>
        <w:tab/>
        <w:t>Test Requirements</w:t>
      </w:r>
    </w:p>
    <w:p w:rsidR="00855BB2" w:rsidRPr="00EB1A9E" w:rsidRDefault="00855BB2" w:rsidP="00855BB2">
      <w:pPr>
        <w:rPr>
          <w:lang w:eastAsia="zh-CN"/>
        </w:rPr>
      </w:pPr>
      <w:r w:rsidRPr="00EB1A9E">
        <w:rPr>
          <w:lang w:eastAsia="ko-KR"/>
        </w:rPr>
        <w:t>The SS-SINR measurement accuracy shall fulfil the requirements in section 10.1.15.1.1</w:t>
      </w:r>
      <w:r w:rsidRPr="00EB1A9E">
        <w:rPr>
          <w:lang w:eastAsia="zh-CN"/>
        </w:rPr>
        <w:t xml:space="preserve"> and 10.1.15.1.2</w:t>
      </w:r>
      <w:r w:rsidRPr="00EB1A9E">
        <w:rPr>
          <w:lang w:eastAsia="ko-KR"/>
        </w:rPr>
        <w:t>.</w:t>
      </w:r>
    </w:p>
    <w:p w:rsidR="00DF5816" w:rsidRDefault="00DF5816" w:rsidP="0098782F">
      <w:pPr>
        <w:rPr>
          <w:highlight w:val="yellow"/>
        </w:rPr>
      </w:pPr>
    </w:p>
    <w:p w:rsidR="00DF5816" w:rsidRDefault="00DF5816" w:rsidP="0098782F">
      <w:pPr>
        <w:rPr>
          <w:highlight w:val="yellow"/>
        </w:rPr>
      </w:pP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166" w:rsidRDefault="00D44166">
      <w:r>
        <w:separator/>
      </w:r>
    </w:p>
  </w:endnote>
  <w:endnote w:type="continuationSeparator" w:id="0">
    <w:p w:rsidR="00D44166" w:rsidRDefault="00D44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Microsoft JhengHei UI">
    <w:panose1 w:val="020B0604030504040204"/>
    <w:charset w:val="88"/>
    <w:family w:val="swiss"/>
    <w:pitch w:val="variable"/>
    <w:sig w:usb0="00000087" w:usb1="288F4000" w:usb2="00000016" w:usb3="00000000" w:csb0="00100009"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166" w:rsidRDefault="00D44166">
      <w:r>
        <w:separator/>
      </w:r>
    </w:p>
  </w:footnote>
  <w:footnote w:type="continuationSeparator" w:id="0">
    <w:p w:rsidR="00D44166" w:rsidRDefault="00D441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057" w:rsidRDefault="009D60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057" w:rsidRDefault="009D605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057" w:rsidRDefault="009D605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057" w:rsidRDefault="009D60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44"/>
  </w:num>
  <w:num w:numId="3">
    <w:abstractNumId w:val="15"/>
  </w:num>
  <w:num w:numId="4">
    <w:abstractNumId w:val="17"/>
  </w:num>
  <w:num w:numId="5">
    <w:abstractNumId w:val="1"/>
  </w:num>
  <w:num w:numId="6">
    <w:abstractNumId w:val="18"/>
  </w:num>
  <w:num w:numId="7">
    <w:abstractNumId w:val="3"/>
  </w:num>
  <w:num w:numId="8">
    <w:abstractNumId w:val="43"/>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19"/>
  </w:num>
  <w:num w:numId="12">
    <w:abstractNumId w:val="38"/>
  </w:num>
  <w:num w:numId="13">
    <w:abstractNumId w:val="9"/>
  </w:num>
  <w:num w:numId="14">
    <w:abstractNumId w:val="42"/>
  </w:num>
  <w:num w:numId="15">
    <w:abstractNumId w:val="21"/>
  </w:num>
  <w:num w:numId="16">
    <w:abstractNumId w:val="28"/>
  </w:num>
  <w:num w:numId="17">
    <w:abstractNumId w:val="36"/>
  </w:num>
  <w:num w:numId="18">
    <w:abstractNumId w:val="0"/>
  </w:num>
  <w:num w:numId="19">
    <w:abstractNumId w:val="35"/>
  </w:num>
  <w:num w:numId="20">
    <w:abstractNumId w:val="34"/>
  </w:num>
  <w:num w:numId="21">
    <w:abstractNumId w:val="45"/>
  </w:num>
  <w:num w:numId="22">
    <w:abstractNumId w:val="10"/>
  </w:num>
  <w:num w:numId="23">
    <w:abstractNumId w:val="33"/>
  </w:num>
  <w:num w:numId="24">
    <w:abstractNumId w:val="23"/>
  </w:num>
  <w:num w:numId="25">
    <w:abstractNumId w:val="22"/>
  </w:num>
  <w:num w:numId="26">
    <w:abstractNumId w:val="46"/>
  </w:num>
  <w:num w:numId="27">
    <w:abstractNumId w:val="11"/>
  </w:num>
  <w:num w:numId="28">
    <w:abstractNumId w:val="6"/>
  </w:num>
  <w:num w:numId="29">
    <w:abstractNumId w:val="4"/>
  </w:num>
  <w:num w:numId="30">
    <w:abstractNumId w:val="7"/>
  </w:num>
  <w:num w:numId="31">
    <w:abstractNumId w:val="13"/>
  </w:num>
  <w:num w:numId="32">
    <w:abstractNumId w:val="37"/>
  </w:num>
  <w:num w:numId="33">
    <w:abstractNumId w:val="30"/>
  </w:num>
  <w:num w:numId="34">
    <w:abstractNumId w:val="26"/>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startOverride w:val="1"/>
    </w:lvlOverride>
  </w:num>
  <w:num w:numId="38">
    <w:abstractNumId w:val="2"/>
  </w:num>
  <w:num w:numId="39">
    <w:abstractNumId w:val="8"/>
  </w:num>
  <w:num w:numId="40">
    <w:abstractNumId w:val="16"/>
  </w:num>
  <w:num w:numId="41">
    <w:abstractNumId w:val="20"/>
  </w:num>
  <w:num w:numId="42">
    <w:abstractNumId w:val="12"/>
  </w:num>
  <w:num w:numId="43">
    <w:abstractNumId w:val="39"/>
  </w:num>
  <w:num w:numId="44">
    <w:abstractNumId w:val="25"/>
  </w:num>
  <w:num w:numId="45">
    <w:abstractNumId w:val="14"/>
  </w:num>
  <w:num w:numId="46">
    <w:abstractNumId w:val="32"/>
  </w:num>
  <w:num w:numId="47">
    <w:abstractNumId w:val="5"/>
  </w:num>
  <w:num w:numId="48">
    <w:abstractNumId w:val="29"/>
  </w:num>
  <w:num w:numId="49">
    <w:abstractNumId w:val="24"/>
  </w:num>
  <w:num w:numId="50">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7641A"/>
    <w:rsid w:val="00192C46"/>
    <w:rsid w:val="001A08B3"/>
    <w:rsid w:val="001A7B60"/>
    <w:rsid w:val="001B52F0"/>
    <w:rsid w:val="001B7A65"/>
    <w:rsid w:val="001E41F3"/>
    <w:rsid w:val="00243EE4"/>
    <w:rsid w:val="0026004D"/>
    <w:rsid w:val="002640DD"/>
    <w:rsid w:val="00275D12"/>
    <w:rsid w:val="00284FEB"/>
    <w:rsid w:val="002860C4"/>
    <w:rsid w:val="002B5741"/>
    <w:rsid w:val="00305409"/>
    <w:rsid w:val="0031726D"/>
    <w:rsid w:val="003609EF"/>
    <w:rsid w:val="0036231A"/>
    <w:rsid w:val="00374DD4"/>
    <w:rsid w:val="003E1A36"/>
    <w:rsid w:val="003F0750"/>
    <w:rsid w:val="00410371"/>
    <w:rsid w:val="00421AE6"/>
    <w:rsid w:val="004242F1"/>
    <w:rsid w:val="004B75B7"/>
    <w:rsid w:val="0051580D"/>
    <w:rsid w:val="00547111"/>
    <w:rsid w:val="00592D74"/>
    <w:rsid w:val="005E2C44"/>
    <w:rsid w:val="0061331F"/>
    <w:rsid w:val="00621188"/>
    <w:rsid w:val="006257ED"/>
    <w:rsid w:val="00695808"/>
    <w:rsid w:val="006B46FB"/>
    <w:rsid w:val="006E21FB"/>
    <w:rsid w:val="00792342"/>
    <w:rsid w:val="007977A8"/>
    <w:rsid w:val="007B512A"/>
    <w:rsid w:val="007C2097"/>
    <w:rsid w:val="007D6A07"/>
    <w:rsid w:val="007F7259"/>
    <w:rsid w:val="008040A8"/>
    <w:rsid w:val="008279FA"/>
    <w:rsid w:val="00855BB2"/>
    <w:rsid w:val="008626E7"/>
    <w:rsid w:val="00870EE7"/>
    <w:rsid w:val="008863B9"/>
    <w:rsid w:val="008A45A6"/>
    <w:rsid w:val="008F686C"/>
    <w:rsid w:val="009148DE"/>
    <w:rsid w:val="00941E30"/>
    <w:rsid w:val="009777D9"/>
    <w:rsid w:val="0098782F"/>
    <w:rsid w:val="00991B88"/>
    <w:rsid w:val="009A5753"/>
    <w:rsid w:val="009A579D"/>
    <w:rsid w:val="009D6057"/>
    <w:rsid w:val="009E3297"/>
    <w:rsid w:val="009F734F"/>
    <w:rsid w:val="00A246B6"/>
    <w:rsid w:val="00A27157"/>
    <w:rsid w:val="00A45A49"/>
    <w:rsid w:val="00A47E70"/>
    <w:rsid w:val="00A50CF0"/>
    <w:rsid w:val="00A7671C"/>
    <w:rsid w:val="00AA2CBC"/>
    <w:rsid w:val="00AA605D"/>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4166"/>
    <w:rsid w:val="00D50255"/>
    <w:rsid w:val="00D66520"/>
    <w:rsid w:val="00D66D33"/>
    <w:rsid w:val="00DE34CF"/>
    <w:rsid w:val="00DF5816"/>
    <w:rsid w:val="00E13F3D"/>
    <w:rsid w:val="00E34898"/>
    <w:rsid w:val="00EB09B7"/>
    <w:rsid w:val="00ED1F9D"/>
    <w:rsid w:val="00EE0D94"/>
    <w:rsid w:val="00EE7D7C"/>
    <w:rsid w:val="00F25D98"/>
    <w:rsid w:val="00F300FB"/>
    <w:rsid w:val="00F72453"/>
    <w:rsid w:val="00F72D52"/>
    <w:rsid w:val="00F948B0"/>
    <w:rsid w:val="00F95AF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uiPriority w:val="99"/>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8782F"/>
    <w:pPr>
      <w:spacing w:after="0"/>
      <w:ind w:left="851"/>
    </w:pPr>
    <w:rPr>
      <w:rFonts w:eastAsia="MS Mincho"/>
      <w:lang w:val="it-IT" w:eastAsia="en-GB"/>
    </w:rPr>
  </w:style>
  <w:style w:type="paragraph" w:styleId="ListNumber5">
    <w:name w:val="List Number 5"/>
    <w:basedOn w:val="Normal"/>
    <w:uiPriority w:val="99"/>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uiPriority w:val="99"/>
    <w:semiHidden/>
    <w:rsid w:val="0098782F"/>
    <w:rPr>
      <w:rFonts w:ascii="Times New Roman" w:eastAsia="Batang" w:hAnsi="Times New Roman"/>
      <w:lang w:val="en-GB" w:eastAsia="en-US"/>
    </w:rPr>
  </w:style>
  <w:style w:type="paragraph" w:styleId="EndnoteText">
    <w:name w:val="endnote text"/>
    <w:basedOn w:val="Normal"/>
    <w:link w:val="EndnoteTextChar"/>
    <w:uiPriority w:val="99"/>
    <w:rsid w:val="0098782F"/>
    <w:pPr>
      <w:snapToGrid w:val="0"/>
    </w:pPr>
    <w:rPr>
      <w:rFonts w:eastAsia="SimSun"/>
    </w:rPr>
  </w:style>
  <w:style w:type="character" w:customStyle="1" w:styleId="EndnoteTextChar">
    <w:name w:val="Endnote Text Char"/>
    <w:basedOn w:val="DefaultParagraphFont"/>
    <w:link w:val="EndnoteText"/>
    <w:uiPriority w:val="99"/>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uiPriority w:val="99"/>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8782F"/>
    <w:rPr>
      <w:rFonts w:ascii="Courier New" w:eastAsia="Malgun Gothic" w:hAnsi="Courier New"/>
      <w:lang w:val="nb-NO" w:eastAsia="en-US"/>
    </w:rPr>
  </w:style>
  <w:style w:type="paragraph" w:customStyle="1" w:styleId="FL">
    <w:name w:val="FL"/>
    <w:basedOn w:val="Normal"/>
    <w:uiPriority w:val="99"/>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uiPriority w:val="99"/>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8782F"/>
    <w:rPr>
      <w:rFonts w:ascii="Times New Roman" w:eastAsia="Malgun Gothic" w:hAnsi="Times New Roman"/>
      <w:lang w:val="en-GB" w:eastAsia="en-US"/>
    </w:rPr>
  </w:style>
  <w:style w:type="paragraph" w:customStyle="1" w:styleId="AutoCorrect">
    <w:name w:val="AutoCorrect"/>
    <w:uiPriority w:val="99"/>
    <w:rsid w:val="0098782F"/>
    <w:rPr>
      <w:rFonts w:ascii="Times New Roman" w:eastAsia="Malgun Gothic" w:hAnsi="Times New Roman"/>
      <w:sz w:val="24"/>
      <w:szCs w:val="24"/>
      <w:lang w:val="en-GB" w:eastAsia="ko-KR"/>
    </w:rPr>
  </w:style>
  <w:style w:type="paragraph" w:customStyle="1" w:styleId="-PAGE-">
    <w:name w:val="- PAGE -"/>
    <w:uiPriority w:val="99"/>
    <w:rsid w:val="0098782F"/>
    <w:rPr>
      <w:rFonts w:ascii="Times New Roman" w:eastAsia="Malgun Gothic" w:hAnsi="Times New Roman"/>
      <w:sz w:val="24"/>
      <w:szCs w:val="24"/>
      <w:lang w:val="en-GB" w:eastAsia="ko-KR"/>
    </w:rPr>
  </w:style>
  <w:style w:type="paragraph" w:customStyle="1" w:styleId="PageXofY">
    <w:name w:val="Page X of Y"/>
    <w:uiPriority w:val="99"/>
    <w:rsid w:val="0098782F"/>
    <w:rPr>
      <w:rFonts w:ascii="Times New Roman" w:eastAsia="Malgun Gothic" w:hAnsi="Times New Roman"/>
      <w:sz w:val="24"/>
      <w:szCs w:val="24"/>
      <w:lang w:val="en-GB" w:eastAsia="ko-KR"/>
    </w:rPr>
  </w:style>
  <w:style w:type="paragraph" w:customStyle="1" w:styleId="Createdby">
    <w:name w:val="Created by"/>
    <w:uiPriority w:val="99"/>
    <w:rsid w:val="0098782F"/>
    <w:rPr>
      <w:rFonts w:ascii="Times New Roman" w:eastAsia="Malgun Gothic" w:hAnsi="Times New Roman"/>
      <w:sz w:val="24"/>
      <w:szCs w:val="24"/>
      <w:lang w:val="en-GB" w:eastAsia="ko-KR"/>
    </w:rPr>
  </w:style>
  <w:style w:type="paragraph" w:customStyle="1" w:styleId="Createdon">
    <w:name w:val="Created on"/>
    <w:uiPriority w:val="99"/>
    <w:rsid w:val="0098782F"/>
    <w:rPr>
      <w:rFonts w:ascii="Times New Roman" w:eastAsia="Malgun Gothic" w:hAnsi="Times New Roman"/>
      <w:sz w:val="24"/>
      <w:szCs w:val="24"/>
      <w:lang w:val="en-GB" w:eastAsia="ko-KR"/>
    </w:rPr>
  </w:style>
  <w:style w:type="paragraph" w:customStyle="1" w:styleId="Lastprinted">
    <w:name w:val="Last printed"/>
    <w:uiPriority w:val="99"/>
    <w:rsid w:val="0098782F"/>
    <w:rPr>
      <w:rFonts w:ascii="Times New Roman" w:eastAsia="Malgun Gothic" w:hAnsi="Times New Roman"/>
      <w:sz w:val="24"/>
      <w:szCs w:val="24"/>
      <w:lang w:val="en-GB" w:eastAsia="ko-KR"/>
    </w:rPr>
  </w:style>
  <w:style w:type="paragraph" w:customStyle="1" w:styleId="Lastsavedby">
    <w:name w:val="Last saved by"/>
    <w:uiPriority w:val="99"/>
    <w:rsid w:val="0098782F"/>
    <w:rPr>
      <w:rFonts w:ascii="Times New Roman" w:eastAsia="Malgun Gothic" w:hAnsi="Times New Roman"/>
      <w:sz w:val="24"/>
      <w:szCs w:val="24"/>
      <w:lang w:val="en-GB" w:eastAsia="ko-KR"/>
    </w:rPr>
  </w:style>
  <w:style w:type="paragraph" w:customStyle="1" w:styleId="Filename">
    <w:name w:val="Filename"/>
    <w:uiPriority w:val="99"/>
    <w:rsid w:val="0098782F"/>
    <w:rPr>
      <w:rFonts w:ascii="Times New Roman" w:eastAsia="Malgun Gothic" w:hAnsi="Times New Roman"/>
      <w:sz w:val="24"/>
      <w:szCs w:val="24"/>
      <w:lang w:val="en-GB" w:eastAsia="ko-KR"/>
    </w:rPr>
  </w:style>
  <w:style w:type="paragraph" w:customStyle="1" w:styleId="Filenameandpath">
    <w:name w:val="Filename and path"/>
    <w:uiPriority w:val="99"/>
    <w:rsid w:val="0098782F"/>
    <w:rPr>
      <w:rFonts w:ascii="Times New Roman" w:eastAsia="Malgun Gothic" w:hAnsi="Times New Roman"/>
      <w:sz w:val="24"/>
      <w:szCs w:val="24"/>
      <w:lang w:val="en-GB" w:eastAsia="ko-KR"/>
    </w:rPr>
  </w:style>
  <w:style w:type="paragraph" w:customStyle="1" w:styleId="AuthorPageDate">
    <w:name w:val="Author  Page #  Date"/>
    <w:uiPriority w:val="99"/>
    <w:rsid w:val="0098782F"/>
    <w:rPr>
      <w:rFonts w:ascii="Times New Roman" w:eastAsia="Malgun Gothic" w:hAnsi="Times New Roman"/>
      <w:sz w:val="24"/>
      <w:szCs w:val="24"/>
      <w:lang w:val="en-GB" w:eastAsia="ko-KR"/>
    </w:rPr>
  </w:style>
  <w:style w:type="paragraph" w:customStyle="1" w:styleId="ConfidentialPageDate">
    <w:name w:val="Confidential  Page #  Date"/>
    <w:uiPriority w:val="99"/>
    <w:rsid w:val="0098782F"/>
    <w:rPr>
      <w:rFonts w:ascii="Times New Roman" w:eastAsia="Malgun Gothic" w:hAnsi="Times New Roman"/>
      <w:sz w:val="24"/>
      <w:szCs w:val="24"/>
      <w:lang w:val="en-GB" w:eastAsia="ko-KR"/>
    </w:rPr>
  </w:style>
  <w:style w:type="paragraph" w:customStyle="1" w:styleId="INDENT1">
    <w:name w:val="INDENT1"/>
    <w:basedOn w:val="Normal"/>
    <w:uiPriority w:val="99"/>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8782F"/>
    <w:pPr>
      <w:overflowPunct w:val="0"/>
      <w:autoSpaceDE w:val="0"/>
      <w:autoSpaceDN w:val="0"/>
      <w:adjustRightInd w:val="0"/>
      <w:textAlignment w:val="baseline"/>
    </w:pPr>
    <w:rPr>
      <w:lang w:eastAsia="ja-JP"/>
    </w:rPr>
  </w:style>
  <w:style w:type="paragraph" w:customStyle="1" w:styleId="TaOC">
    <w:name w:val="TaOC"/>
    <w:basedOn w:val="TAC"/>
    <w:uiPriority w:val="99"/>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8782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8782F"/>
    <w:rPr>
      <w:rFonts w:ascii="Tahoma" w:eastAsia="MS Mincho" w:hAnsi="Tahoma" w:cs="Tahoma"/>
      <w:sz w:val="16"/>
      <w:szCs w:val="16"/>
      <w:lang w:eastAsia="ko-KR"/>
    </w:rPr>
  </w:style>
  <w:style w:type="paragraph" w:customStyle="1" w:styleId="20">
    <w:name w:val="吹き出し2"/>
    <w:basedOn w:val="Normal"/>
    <w:uiPriority w:val="99"/>
    <w:semiHidden/>
    <w:rsid w:val="0098782F"/>
    <w:rPr>
      <w:rFonts w:ascii="Tahoma" w:eastAsia="MS Mincho" w:hAnsi="Tahoma" w:cs="Tahoma"/>
      <w:sz w:val="16"/>
      <w:szCs w:val="16"/>
      <w:lang w:eastAsia="ko-KR"/>
    </w:rPr>
  </w:style>
  <w:style w:type="paragraph" w:customStyle="1" w:styleId="Note">
    <w:name w:val="Note"/>
    <w:basedOn w:val="B10"/>
    <w:uiPriority w:val="99"/>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8782F"/>
    <w:pPr>
      <w:tabs>
        <w:tab w:val="left" w:pos="360"/>
      </w:tabs>
      <w:ind w:left="360" w:hanging="360"/>
    </w:pPr>
    <w:rPr>
      <w:sz w:val="24"/>
      <w:szCs w:val="24"/>
    </w:rPr>
  </w:style>
  <w:style w:type="paragraph" w:customStyle="1" w:styleId="Para1">
    <w:name w:val="Para1"/>
    <w:basedOn w:val="Normal"/>
    <w:uiPriority w:val="99"/>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8782F"/>
    <w:pPr>
      <w:spacing w:before="120"/>
      <w:outlineLvl w:val="2"/>
    </w:pPr>
    <w:rPr>
      <w:sz w:val="28"/>
    </w:rPr>
  </w:style>
  <w:style w:type="paragraph" w:customStyle="1" w:styleId="Heading2Head2A2">
    <w:name w:val="Heading 2.Head2A.2"/>
    <w:basedOn w:val="Heading1"/>
    <w:next w:val="Normal"/>
    <w:uiPriority w:val="99"/>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8782F"/>
    <w:pPr>
      <w:spacing w:before="120"/>
      <w:outlineLvl w:val="2"/>
    </w:pPr>
    <w:rPr>
      <w:rFonts w:eastAsia="MS Mincho"/>
      <w:sz w:val="28"/>
      <w:lang w:eastAsia="de-DE"/>
    </w:rPr>
  </w:style>
  <w:style w:type="paragraph" w:customStyle="1" w:styleId="Bullets">
    <w:name w:val="Bullets"/>
    <w:basedOn w:val="BodyText"/>
    <w:uiPriority w:val="99"/>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uiPriority w:val="99"/>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uiPriority w:val="99"/>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048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B340F-BA61-4F75-8DCF-B7EEB95EE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6</Pages>
  <Words>2074</Words>
  <Characters>11823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9</cp:revision>
  <cp:lastPrinted>1899-12-31T23:00:00Z</cp:lastPrinted>
  <dcterms:created xsi:type="dcterms:W3CDTF">2018-11-05T09:14:00Z</dcterms:created>
  <dcterms:modified xsi:type="dcterms:W3CDTF">2019-08-16T11:26:00Z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